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1F1C2" w14:textId="06691CB7" w:rsidR="00243B9C" w:rsidRPr="00BE44C9" w:rsidRDefault="005F6853" w:rsidP="00132DF8">
      <w:pPr>
        <w:pStyle w:val="Header"/>
        <w:rPr>
          <w:rFonts w:asciiTheme="majorBidi" w:hAnsiTheme="majorBidi" w:cstheme="majorBidi"/>
          <w:sz w:val="24"/>
          <w:szCs w:val="24"/>
        </w:rPr>
      </w:pPr>
      <w:r w:rsidRPr="005F6853">
        <w:rPr>
          <w:rFonts w:asciiTheme="majorBidi" w:hAnsiTheme="majorBidi" w:cstheme="majorBidi"/>
          <w:sz w:val="24"/>
          <w:szCs w:val="24"/>
        </w:rPr>
        <w:t>3GPP TSG-RAN WG2 Meeting #10</w:t>
      </w:r>
      <w:r w:rsidR="006938C4">
        <w:rPr>
          <w:rFonts w:asciiTheme="majorBidi" w:hAnsiTheme="majorBidi" w:cstheme="majorBidi" w:hint="cs"/>
          <w:sz w:val="24"/>
          <w:szCs w:val="24"/>
          <w:rtl/>
          <w:lang w:bidi="he-IL"/>
        </w:rPr>
        <w:t>7</w:t>
      </w:r>
      <w:r w:rsidR="00243B9C" w:rsidRPr="00BE44C9">
        <w:rPr>
          <w:rFonts w:asciiTheme="majorBidi" w:hAnsiTheme="majorBidi" w:cstheme="majorBidi"/>
          <w:sz w:val="24"/>
          <w:szCs w:val="24"/>
        </w:rPr>
        <w:tab/>
        <w:t xml:space="preserve">                                      </w:t>
      </w:r>
      <w:r w:rsidR="00007592">
        <w:rPr>
          <w:rFonts w:asciiTheme="majorBidi" w:hAnsiTheme="majorBidi" w:cstheme="majorBidi"/>
          <w:sz w:val="24"/>
          <w:szCs w:val="24"/>
        </w:rPr>
        <w:t xml:space="preserve">    </w:t>
      </w:r>
      <w:r w:rsidR="00F201BF" w:rsidRPr="00F201BF">
        <w:rPr>
          <w:rFonts w:asciiTheme="majorBidi" w:hAnsiTheme="majorBidi" w:cstheme="majorBidi"/>
          <w:sz w:val="24"/>
          <w:szCs w:val="24"/>
        </w:rPr>
        <w:t>R2-</w:t>
      </w:r>
      <w:r w:rsidR="00A17EAD" w:rsidRPr="00A17EAD">
        <w:t xml:space="preserve"> </w:t>
      </w:r>
      <w:r w:rsidR="00A17EAD" w:rsidRPr="00A17EAD">
        <w:rPr>
          <w:rFonts w:asciiTheme="majorBidi" w:hAnsiTheme="majorBidi" w:cstheme="majorBidi"/>
          <w:sz w:val="24"/>
          <w:szCs w:val="24"/>
        </w:rPr>
        <w:t>1913349</w:t>
      </w:r>
    </w:p>
    <w:p w14:paraId="56A647B1" w14:textId="08492EBA" w:rsidR="005F6853" w:rsidRPr="005E78A2" w:rsidRDefault="006938C4" w:rsidP="00F201BF">
      <w:pPr>
        <w:pStyle w:val="Header"/>
        <w:tabs>
          <w:tab w:val="left" w:pos="6840"/>
        </w:tabs>
        <w:rPr>
          <w:rFonts w:asciiTheme="majorBidi" w:hAnsiTheme="majorBidi" w:cstheme="majorBidi"/>
          <w:sz w:val="24"/>
          <w:szCs w:val="24"/>
          <w:lang w:val="en-US"/>
        </w:rPr>
      </w:pPr>
      <w:r w:rsidRPr="006938C4">
        <w:rPr>
          <w:rFonts w:asciiTheme="majorBidi" w:hAnsiTheme="majorBidi" w:cstheme="majorBidi"/>
          <w:sz w:val="24"/>
          <w:szCs w:val="24"/>
        </w:rPr>
        <w:t>Prague, Czech Republic, August 26th – 30th, 2019</w:t>
      </w:r>
      <w:r w:rsidR="005E78A2">
        <w:rPr>
          <w:rFonts w:asciiTheme="majorBidi" w:hAnsiTheme="majorBidi" w:cstheme="majorBidi"/>
          <w:sz w:val="24"/>
          <w:szCs w:val="24"/>
          <w:rtl/>
        </w:rPr>
        <w:tab/>
      </w:r>
      <w:r w:rsidR="005E78A2">
        <w:rPr>
          <w:rFonts w:asciiTheme="majorBidi" w:hAnsiTheme="majorBidi" w:cstheme="majorBidi"/>
          <w:sz w:val="24"/>
          <w:szCs w:val="24"/>
        </w:rPr>
        <w:t>Res</w:t>
      </w:r>
      <w:r w:rsidR="00F201BF">
        <w:rPr>
          <w:rFonts w:asciiTheme="majorBidi" w:hAnsiTheme="majorBidi" w:cstheme="majorBidi"/>
          <w:sz w:val="24"/>
          <w:szCs w:val="24"/>
        </w:rPr>
        <w:t>ubmission</w:t>
      </w:r>
    </w:p>
    <w:p w14:paraId="5F54AFFD" w14:textId="5E38188A" w:rsidR="00DC6157" w:rsidRPr="00BE44C9" w:rsidRDefault="00DC6157" w:rsidP="006938C4">
      <w:pPr>
        <w:tabs>
          <w:tab w:val="left" w:pos="1985"/>
        </w:tabs>
        <w:bidi w:val="0"/>
        <w:spacing w:after="60"/>
        <w:rPr>
          <w:rFonts w:asciiTheme="majorBidi" w:hAnsiTheme="majorBidi" w:cstheme="majorBidi"/>
          <w:b/>
          <w:sz w:val="24"/>
          <w:lang w:eastAsia="ja-JP"/>
        </w:rPr>
      </w:pPr>
      <w:r w:rsidRPr="00BE44C9">
        <w:rPr>
          <w:rFonts w:asciiTheme="majorBidi" w:hAnsiTheme="majorBidi" w:cstheme="majorBidi"/>
          <w:b/>
          <w:sz w:val="24"/>
        </w:rPr>
        <w:t>Agenda item:</w:t>
      </w:r>
      <w:r w:rsidRPr="00BE44C9">
        <w:rPr>
          <w:rFonts w:asciiTheme="majorBidi" w:hAnsiTheme="majorBidi" w:cstheme="majorBidi"/>
          <w:b/>
          <w:sz w:val="24"/>
        </w:rPr>
        <w:tab/>
      </w:r>
      <w:r w:rsidR="000A0C75">
        <w:rPr>
          <w:rFonts w:asciiTheme="majorBidi" w:hAnsiTheme="majorBidi" w:cstheme="majorBidi"/>
          <w:b/>
          <w:sz w:val="24"/>
        </w:rPr>
        <w:t>7</w:t>
      </w:r>
      <w:r w:rsidRPr="00BE44C9">
        <w:rPr>
          <w:rFonts w:asciiTheme="majorBidi" w:hAnsiTheme="majorBidi" w:cstheme="majorBidi"/>
          <w:b/>
          <w:sz w:val="24"/>
          <w:lang w:eastAsia="ja-JP"/>
        </w:rPr>
        <w:t>.2.4</w:t>
      </w:r>
    </w:p>
    <w:p w14:paraId="4EF06895" w14:textId="77777777" w:rsidR="00DC6157" w:rsidRPr="00BE44C9" w:rsidRDefault="00DC6157" w:rsidP="006938C4">
      <w:pPr>
        <w:tabs>
          <w:tab w:val="left" w:pos="1985"/>
        </w:tabs>
        <w:bidi w:val="0"/>
        <w:spacing w:after="100"/>
        <w:rPr>
          <w:rFonts w:asciiTheme="majorBidi" w:hAnsiTheme="majorBidi" w:cstheme="majorBidi"/>
          <w:b/>
          <w:sz w:val="24"/>
          <w:lang w:eastAsia="ja-JP"/>
        </w:rPr>
      </w:pPr>
      <w:r w:rsidRPr="00BE44C9">
        <w:rPr>
          <w:rFonts w:asciiTheme="majorBidi" w:hAnsiTheme="majorBidi" w:cstheme="majorBidi"/>
          <w:b/>
          <w:sz w:val="24"/>
        </w:rPr>
        <w:t xml:space="preserve">Source: </w:t>
      </w:r>
      <w:r w:rsidRPr="00BE44C9">
        <w:rPr>
          <w:rFonts w:asciiTheme="majorBidi" w:hAnsiTheme="majorBidi" w:cstheme="majorBidi"/>
          <w:b/>
          <w:sz w:val="24"/>
        </w:rPr>
        <w:tab/>
        <w:t>Sequans Communications</w:t>
      </w:r>
    </w:p>
    <w:p w14:paraId="77E8F6A4" w14:textId="3240627A" w:rsidR="00DC6157" w:rsidRPr="00BE44C9" w:rsidRDefault="00DC6157" w:rsidP="006938C4">
      <w:pPr>
        <w:tabs>
          <w:tab w:val="left" w:pos="1985"/>
        </w:tabs>
        <w:bidi w:val="0"/>
        <w:spacing w:after="100"/>
        <w:ind w:left="1980" w:hanging="1980"/>
        <w:rPr>
          <w:rFonts w:asciiTheme="majorBidi" w:hAnsiTheme="majorBidi" w:cstheme="majorBidi"/>
          <w:b/>
          <w:sz w:val="24"/>
          <w:lang w:eastAsia="ja-JP"/>
        </w:rPr>
      </w:pPr>
      <w:r w:rsidRPr="00BE44C9">
        <w:rPr>
          <w:rFonts w:asciiTheme="majorBidi" w:hAnsiTheme="majorBidi" w:cstheme="majorBidi"/>
          <w:b/>
          <w:sz w:val="24"/>
        </w:rPr>
        <w:t xml:space="preserve">Title: </w:t>
      </w:r>
      <w:r w:rsidRPr="00BE44C9">
        <w:rPr>
          <w:rFonts w:asciiTheme="majorBidi" w:hAnsiTheme="majorBidi" w:cstheme="majorBidi"/>
          <w:b/>
          <w:sz w:val="24"/>
        </w:rPr>
        <w:tab/>
      </w:r>
      <w:r w:rsidR="006938C4" w:rsidRPr="006938C4">
        <w:rPr>
          <w:rFonts w:asciiTheme="majorBidi" w:hAnsiTheme="majorBidi" w:cstheme="majorBidi"/>
          <w:b/>
          <w:sz w:val="24"/>
        </w:rPr>
        <w:t>TA update after PUR transmission via MAC CE</w:t>
      </w:r>
    </w:p>
    <w:p w14:paraId="3F4ADB9A" w14:textId="77777777" w:rsidR="00DC6157" w:rsidRPr="00BE44C9" w:rsidRDefault="00DC6157" w:rsidP="006938C4">
      <w:pPr>
        <w:tabs>
          <w:tab w:val="left" w:pos="1985"/>
        </w:tabs>
        <w:bidi w:val="0"/>
        <w:spacing w:after="100"/>
        <w:ind w:left="1980" w:hanging="1980"/>
        <w:rPr>
          <w:rFonts w:asciiTheme="majorBidi" w:hAnsiTheme="majorBidi" w:cstheme="majorBidi"/>
          <w:b/>
          <w:sz w:val="24"/>
        </w:rPr>
      </w:pPr>
      <w:r w:rsidRPr="00BE44C9">
        <w:rPr>
          <w:rFonts w:asciiTheme="majorBidi" w:hAnsiTheme="majorBidi" w:cstheme="majorBidi"/>
          <w:b/>
          <w:sz w:val="24"/>
        </w:rPr>
        <w:t>Document for:</w:t>
      </w:r>
      <w:r w:rsidRPr="00BE44C9">
        <w:rPr>
          <w:rFonts w:asciiTheme="majorBidi" w:hAnsiTheme="majorBidi" w:cstheme="majorBidi"/>
          <w:b/>
          <w:sz w:val="24"/>
        </w:rPr>
        <w:tab/>
        <w:t>Discussion and Decision</w:t>
      </w:r>
    </w:p>
    <w:p w14:paraId="35D77DAF" w14:textId="77777777" w:rsidR="00132DF8" w:rsidRPr="00BE44C9" w:rsidRDefault="00132DF8" w:rsidP="00132DF8">
      <w:pPr>
        <w:pStyle w:val="Heading1"/>
        <w:rPr>
          <w:rFonts w:asciiTheme="majorBidi" w:hAnsiTheme="majorBidi" w:cstheme="majorBidi"/>
        </w:rPr>
      </w:pPr>
      <w:bookmarkStart w:id="0" w:name="_Ref503504522"/>
      <w:r w:rsidRPr="00BE44C9">
        <w:rPr>
          <w:rFonts w:asciiTheme="majorBidi" w:hAnsiTheme="majorBidi" w:cstheme="majorBidi"/>
        </w:rPr>
        <w:t>Introduction</w:t>
      </w:r>
      <w:bookmarkEnd w:id="0"/>
    </w:p>
    <w:p w14:paraId="26FD7B24" w14:textId="71AFE4F8" w:rsidR="00132DF8" w:rsidRPr="00BE44C9" w:rsidRDefault="003E3881" w:rsidP="0005488F">
      <w:pPr>
        <w:bidi w:val="0"/>
        <w:spacing w:after="0"/>
        <w:rPr>
          <w:rFonts w:asciiTheme="majorBidi" w:hAnsiTheme="majorBidi" w:cstheme="majorBidi"/>
          <w:lang w:eastAsia="ja-JP"/>
        </w:rPr>
      </w:pPr>
      <w:r w:rsidRPr="00BE44C9">
        <w:rPr>
          <w:rFonts w:asciiTheme="majorBidi" w:hAnsiTheme="majorBidi" w:cstheme="majorBidi"/>
          <w:lang w:eastAsia="ja-JP"/>
        </w:rPr>
        <w:t>In</w:t>
      </w:r>
      <w:r w:rsidR="00132DF8" w:rsidRPr="00BE44C9">
        <w:rPr>
          <w:rFonts w:asciiTheme="majorBidi" w:hAnsiTheme="majorBidi" w:cstheme="majorBidi"/>
          <w:lang w:eastAsia="ja-JP"/>
        </w:rPr>
        <w:t xml:space="preserve"> RAN#80, a </w:t>
      </w:r>
      <w:r w:rsidRPr="00BE44C9">
        <w:rPr>
          <w:rFonts w:asciiTheme="majorBidi" w:hAnsiTheme="majorBidi" w:cstheme="majorBidi"/>
          <w:lang w:eastAsia="ja-JP"/>
        </w:rPr>
        <w:t xml:space="preserve">common </w:t>
      </w:r>
      <w:r w:rsidR="000B3A02" w:rsidRPr="00BE44C9">
        <w:rPr>
          <w:rFonts w:asciiTheme="majorBidi" w:hAnsiTheme="majorBidi" w:cstheme="majorBidi"/>
          <w:lang w:eastAsia="ja-JP"/>
        </w:rPr>
        <w:t xml:space="preserve">objective was approved for the Rel-16 work items of enhancements to eMTC and </w:t>
      </w:r>
      <w:r w:rsidR="00132DF8" w:rsidRPr="00BE44C9">
        <w:rPr>
          <w:rFonts w:asciiTheme="majorBidi" w:hAnsiTheme="majorBidi" w:cstheme="majorBidi"/>
          <w:lang w:eastAsia="ja-JP"/>
        </w:rPr>
        <w:t>NB-IoT</w:t>
      </w:r>
      <w:r w:rsidR="000B3A02" w:rsidRPr="00BE44C9">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_Ref1049724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[1]</w:t>
      </w:r>
      <w:r w:rsidR="00764E58">
        <w:rPr>
          <w:rFonts w:asciiTheme="majorBidi" w:hAnsiTheme="majorBidi" w:cstheme="majorBidi"/>
          <w:lang w:eastAsia="ja-JP"/>
        </w:rPr>
        <w:fldChar w:fldCharType="end"/>
      </w:r>
      <w:r w:rsidR="00764E58">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_Ref1049741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[2]</w:t>
      </w:r>
      <w:r w:rsidR="00764E58">
        <w:rPr>
          <w:rFonts w:asciiTheme="majorBidi" w:hAnsiTheme="majorBidi" w:cstheme="majorBidi"/>
          <w:lang w:eastAsia="ja-JP"/>
        </w:rPr>
        <w:fldChar w:fldCharType="end"/>
      </w:r>
      <w:r w:rsidR="00132DF8" w:rsidRPr="00BE44C9">
        <w:rPr>
          <w:rFonts w:asciiTheme="majorBidi" w:hAnsiTheme="majorBidi" w:cstheme="majorBidi"/>
          <w:lang w:eastAsia="ja-JP"/>
        </w:rPr>
        <w:t>:</w:t>
      </w:r>
    </w:p>
    <w:tbl>
      <w:tblPr>
        <w:tblStyle w:val="TableGrid"/>
        <w:tblW w:w="0" w:type="auto"/>
        <w:tblLook w:val="04A0" w:firstRow="1" w:lastRow="0" w:firstColumn="1" w:lastColumn="0" w:noHBand="0" w:noVBand="1"/>
      </w:tblPr>
      <w:tblGrid>
        <w:gridCol w:w="8296"/>
      </w:tblGrid>
      <w:tr w:rsidR="000B3A02" w:rsidRPr="00BE44C9" w14:paraId="48A789E1" w14:textId="77777777" w:rsidTr="000B3A02">
        <w:tc>
          <w:tcPr>
            <w:tcW w:w="8522" w:type="dxa"/>
          </w:tcPr>
          <w:p w14:paraId="6569E260" w14:textId="77777777" w:rsidR="000B3A02" w:rsidRPr="00BE44C9" w:rsidRDefault="000B3A02" w:rsidP="0005488F">
            <w:pPr>
              <w:bidi w:val="0"/>
              <w:spacing w:line="276" w:lineRule="auto"/>
              <w:rPr>
                <w:rFonts w:asciiTheme="majorBidi" w:hAnsiTheme="majorBidi" w:cstheme="majorBidi"/>
                <w:b/>
                <w:bCs/>
              </w:rPr>
            </w:pPr>
            <w:r w:rsidRPr="00BE44C9">
              <w:rPr>
                <w:rFonts w:asciiTheme="majorBidi" w:hAnsiTheme="majorBidi" w:cstheme="majorBidi"/>
                <w:b/>
                <w:bCs/>
              </w:rPr>
              <w:t>Improved UL transmission efficiency</w:t>
            </w:r>
            <w:bookmarkStart w:id="1" w:name="_Hlk515906322"/>
            <w:r w:rsidRPr="00BE44C9">
              <w:rPr>
                <w:rFonts w:asciiTheme="majorBidi" w:hAnsiTheme="majorBidi" w:cstheme="majorBidi"/>
                <w:b/>
                <w:bCs/>
              </w:rPr>
              <w:t xml:space="preserve"> and/or UE power consumption</w:t>
            </w:r>
            <w:bookmarkEnd w:id="1"/>
            <w:r w:rsidRPr="00BE44C9">
              <w:rPr>
                <w:rFonts w:asciiTheme="majorBidi" w:hAnsiTheme="majorBidi" w:cstheme="majorBidi"/>
                <w:b/>
                <w:bCs/>
              </w:rPr>
              <w:t>:</w:t>
            </w:r>
          </w:p>
          <w:p w14:paraId="2A1E75F6" w14:textId="77777777" w:rsidR="000B3A02" w:rsidRPr="00BE44C9" w:rsidRDefault="000B3A02" w:rsidP="0005488F">
            <w:pPr>
              <w:numPr>
                <w:ilvl w:val="0"/>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Specify support for transmission in preconfigured resources in idle and/or connected mode based on SC-FDMA waveform for UEs with a valid timing advance</w:t>
            </w:r>
            <w:r w:rsidR="00233DAF" w:rsidRPr="00BE44C9">
              <w:rPr>
                <w:rFonts w:asciiTheme="majorBidi" w:hAnsiTheme="majorBidi" w:cstheme="majorBidi"/>
                <w:bCs/>
              </w:rPr>
              <w:t xml:space="preserve"> </w:t>
            </w:r>
            <w:r w:rsidRPr="00BE44C9">
              <w:rPr>
                <w:rFonts w:asciiTheme="majorBidi" w:hAnsiTheme="majorBidi" w:cstheme="majorBidi"/>
                <w:bCs/>
              </w:rPr>
              <w:t>[RAN1, RAN2, RAN4]</w:t>
            </w:r>
          </w:p>
          <w:p w14:paraId="6DA02639" w14:textId="77777777" w:rsidR="000B3A02" w:rsidRPr="00BE44C9" w:rsidRDefault="000B3A02" w:rsidP="0005488F">
            <w:pPr>
              <w:numPr>
                <w:ilvl w:val="1"/>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Both shared resources and dedicated resources can be discussed</w:t>
            </w:r>
          </w:p>
          <w:p w14:paraId="33E739F7" w14:textId="77777777" w:rsidR="000B3A02" w:rsidRPr="00BE44C9" w:rsidRDefault="000B3A02" w:rsidP="0005488F">
            <w:pPr>
              <w:numPr>
                <w:ilvl w:val="1"/>
                <w:numId w:val="12"/>
              </w:numPr>
              <w:overflowPunct w:val="0"/>
              <w:autoSpaceDE w:val="0"/>
              <w:autoSpaceDN w:val="0"/>
              <w:bidi w:val="0"/>
              <w:adjustRightInd w:val="0"/>
              <w:spacing w:line="276" w:lineRule="auto"/>
              <w:textAlignment w:val="baseline"/>
              <w:rPr>
                <w:rFonts w:asciiTheme="majorBidi" w:hAnsiTheme="majorBidi" w:cstheme="majorBidi"/>
                <w:bCs/>
              </w:rPr>
            </w:pPr>
            <w:r w:rsidRPr="00BE44C9">
              <w:rPr>
                <w:rFonts w:asciiTheme="majorBidi" w:hAnsiTheme="majorBidi" w:cstheme="majorBidi"/>
                <w:bCs/>
              </w:rPr>
              <w:t>Note: This is limited to orthogonal (multi) access schemes</w:t>
            </w:r>
          </w:p>
        </w:tc>
      </w:tr>
    </w:tbl>
    <w:p w14:paraId="5E614BB6" w14:textId="77777777" w:rsidR="000B3A02" w:rsidRPr="00BE44C9" w:rsidRDefault="000B3A02" w:rsidP="0005488F">
      <w:pPr>
        <w:bidi w:val="0"/>
        <w:spacing w:after="0"/>
        <w:rPr>
          <w:rFonts w:asciiTheme="majorBidi" w:hAnsiTheme="majorBidi" w:cstheme="majorBidi"/>
        </w:rPr>
      </w:pPr>
    </w:p>
    <w:p w14:paraId="55A27030" w14:textId="286BC1D3" w:rsidR="00F7118E" w:rsidRPr="00BE44C9" w:rsidRDefault="00233DAF" w:rsidP="0005488F">
      <w:pPr>
        <w:bidi w:val="0"/>
        <w:spacing w:after="0"/>
        <w:rPr>
          <w:rFonts w:asciiTheme="majorBidi" w:hAnsiTheme="majorBidi" w:cstheme="majorBidi"/>
        </w:rPr>
      </w:pPr>
      <w:r w:rsidRPr="00BE44C9">
        <w:rPr>
          <w:rFonts w:asciiTheme="majorBidi" w:hAnsiTheme="majorBidi" w:cstheme="majorBidi"/>
          <w:lang w:eastAsia="ja-JP"/>
        </w:rPr>
        <w:t>RAN2 has started discussing this issue in the following meetings and have made the following agreements</w:t>
      </w:r>
      <w:r w:rsidR="00F7118E" w:rsidRPr="00BE44C9">
        <w:rPr>
          <w:rFonts w:asciiTheme="majorBidi" w:hAnsiTheme="majorBidi" w:cstheme="majorBidi"/>
          <w:lang w:eastAsia="ja-JP"/>
        </w:rPr>
        <w:t xml:space="preserve"> </w:t>
      </w:r>
      <w:r w:rsidR="00764E58">
        <w:rPr>
          <w:rFonts w:asciiTheme="majorBidi" w:hAnsiTheme="majorBidi" w:cstheme="majorBidi"/>
          <w:lang w:eastAsia="ja-JP"/>
        </w:rPr>
        <w:fldChar w:fldCharType="begin"/>
      </w:r>
      <w:r w:rsidR="00764E58">
        <w:rPr>
          <w:rFonts w:asciiTheme="majorBidi" w:hAnsiTheme="majorBidi" w:cstheme="majorBidi"/>
          <w:lang w:eastAsia="ja-JP"/>
        </w:rPr>
        <w:instrText xml:space="preserve"> REF _Ref1049754 \r \h </w:instrText>
      </w:r>
      <w:r w:rsidR="00764E58">
        <w:rPr>
          <w:rFonts w:asciiTheme="majorBidi" w:hAnsiTheme="majorBidi" w:cstheme="majorBidi"/>
          <w:lang w:eastAsia="ja-JP"/>
        </w:rPr>
      </w:r>
      <w:r w:rsidR="00764E58">
        <w:rPr>
          <w:rFonts w:asciiTheme="majorBidi" w:hAnsiTheme="majorBidi" w:cstheme="majorBidi"/>
          <w:lang w:eastAsia="ja-JP"/>
        </w:rPr>
        <w:fldChar w:fldCharType="separate"/>
      </w:r>
      <w:r w:rsidR="00051B04">
        <w:rPr>
          <w:rFonts w:asciiTheme="majorBidi" w:hAnsiTheme="majorBidi" w:cstheme="majorBidi"/>
          <w:cs/>
          <w:lang w:eastAsia="ja-JP"/>
        </w:rPr>
        <w:t>‎</w:t>
      </w:r>
      <w:r w:rsidR="00051B04">
        <w:rPr>
          <w:rFonts w:asciiTheme="majorBidi" w:hAnsiTheme="majorBidi" w:cstheme="majorBidi"/>
          <w:lang w:eastAsia="ja-JP"/>
        </w:rPr>
        <w:t>[3]</w:t>
      </w:r>
      <w:r w:rsidR="00764E58">
        <w:rPr>
          <w:rFonts w:asciiTheme="majorBidi" w:hAnsiTheme="majorBidi" w:cstheme="majorBidi"/>
          <w:lang w:eastAsia="ja-JP"/>
        </w:rPr>
        <w:fldChar w:fldCharType="end"/>
      </w:r>
      <w:r w:rsidRPr="00BE44C9">
        <w:rPr>
          <w:rFonts w:asciiTheme="majorBidi" w:hAnsiTheme="majorBidi" w:cstheme="majorBidi"/>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7118E" w:rsidRPr="00BE44C9" w14:paraId="18CED10F" w14:textId="77777777" w:rsidTr="00167F96">
        <w:tc>
          <w:tcPr>
            <w:tcW w:w="9620" w:type="dxa"/>
            <w:shd w:val="clear" w:color="auto" w:fill="auto"/>
          </w:tcPr>
          <w:p w14:paraId="53B6D0EE" w14:textId="77777777" w:rsidR="00F7118E" w:rsidRPr="00BE44C9" w:rsidRDefault="00F7118E" w:rsidP="006030CB">
            <w:pPr>
              <w:bidi w:val="0"/>
              <w:spacing w:after="0"/>
              <w:rPr>
                <w:rFonts w:asciiTheme="majorBidi" w:eastAsia="MS Mincho" w:hAnsiTheme="majorBidi" w:cstheme="majorBidi"/>
                <w:lang w:eastAsia="ja-JP"/>
              </w:rPr>
            </w:pPr>
            <w:r w:rsidRPr="00BE44C9">
              <w:rPr>
                <w:rFonts w:asciiTheme="majorBidi" w:eastAsia="MS Mincho" w:hAnsiTheme="majorBidi" w:cstheme="majorBidi"/>
                <w:highlight w:val="green"/>
                <w:lang w:eastAsia="ja-JP"/>
              </w:rPr>
              <w:t>RAN2#103bis agreements:</w:t>
            </w:r>
          </w:p>
          <w:p w14:paraId="277A1F17"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rPr>
            </w:pPr>
            <w:r w:rsidRPr="00BE44C9">
              <w:rPr>
                <w:rFonts w:asciiTheme="majorBidi" w:hAnsiTheme="majorBidi" w:cstheme="majorBidi"/>
                <w:b w:val="0"/>
              </w:rPr>
              <w:t xml:space="preserve">Transmission in dedicated preconfigured uplink resources in IDLE mode is </w:t>
            </w:r>
            <w:r w:rsidRPr="004B3165">
              <w:rPr>
                <w:rFonts w:asciiTheme="majorBidi" w:hAnsiTheme="majorBidi" w:cstheme="majorBidi"/>
                <w:b w:val="0"/>
                <w:szCs w:val="20"/>
              </w:rPr>
              <w:t>supported for UEs with a valid timing advance.</w:t>
            </w:r>
          </w:p>
          <w:p w14:paraId="13078D06"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rPr>
            </w:pPr>
            <w:r w:rsidRPr="004B3165">
              <w:rPr>
                <w:rFonts w:asciiTheme="majorBidi" w:hAnsiTheme="majorBidi" w:cstheme="majorBidi"/>
                <w:b w:val="0"/>
                <w:szCs w:val="20"/>
              </w:rPr>
              <w:t>Initially we will focus on dedicated preconfigured uplink resources in idle mode</w:t>
            </w:r>
          </w:p>
          <w:p w14:paraId="23B9E697" w14:textId="015DA339" w:rsidR="00F7118E" w:rsidRPr="004B3165" w:rsidRDefault="00F7118E"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4B3165">
              <w:rPr>
                <w:rFonts w:asciiTheme="majorBidi" w:hAnsiTheme="majorBidi" w:cstheme="majorBidi"/>
                <w:b w:val="0"/>
                <w:szCs w:val="20"/>
              </w:rPr>
              <w:t>Shared resources can also be discussed</w:t>
            </w:r>
          </w:p>
          <w:p w14:paraId="2DCFE64E" w14:textId="77777777" w:rsidR="00F7118E" w:rsidRPr="004B3165" w:rsidRDefault="00F7118E" w:rsidP="006030CB">
            <w:pPr>
              <w:bidi w:val="0"/>
              <w:spacing w:after="0"/>
              <w:rPr>
                <w:rFonts w:asciiTheme="majorBidi" w:hAnsiTheme="majorBidi" w:cstheme="majorBidi"/>
                <w:sz w:val="20"/>
                <w:szCs w:val="20"/>
                <w:lang w:eastAsia="en-GB"/>
              </w:rPr>
            </w:pPr>
          </w:p>
          <w:p w14:paraId="1BC301B3" w14:textId="77777777" w:rsidR="00F7118E" w:rsidRPr="004B3165" w:rsidRDefault="00F7118E" w:rsidP="006030CB">
            <w:pPr>
              <w:bidi w:val="0"/>
              <w:spacing w:after="0"/>
              <w:rPr>
                <w:rFonts w:asciiTheme="majorBidi" w:hAnsiTheme="majorBidi" w:cstheme="majorBidi"/>
                <w:sz w:val="20"/>
                <w:szCs w:val="20"/>
                <w:lang w:eastAsia="en-GB"/>
              </w:rPr>
            </w:pPr>
            <w:r w:rsidRPr="004B3165">
              <w:rPr>
                <w:rFonts w:asciiTheme="majorBidi" w:eastAsia="MS Mincho" w:hAnsiTheme="majorBidi" w:cstheme="majorBidi"/>
                <w:sz w:val="20"/>
                <w:szCs w:val="20"/>
                <w:highlight w:val="green"/>
                <w:lang w:eastAsia="ja-JP"/>
              </w:rPr>
              <w:t>RAN2#104 agreements:</w:t>
            </w:r>
          </w:p>
          <w:p w14:paraId="2324EED2"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t>The eNB configures the dedicated preconfigured uplink resources via RRC dedicated signaling.</w:t>
            </w:r>
          </w:p>
          <w:p w14:paraId="5AEAAA01"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t>Methods for eNB to obtain information used to help configuring the dedicated preconfigured uplink resource to the UE is FFS.</w:t>
            </w:r>
          </w:p>
          <w:p w14:paraId="7788DFA5"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t>Periodic D-PUR with duration is supported</w:t>
            </w:r>
          </w:p>
          <w:p w14:paraId="58F8C3BC" w14:textId="77777777" w:rsidR="00F7118E" w:rsidRPr="004B3165" w:rsidRDefault="00F7118E"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t>FFS if one shot D-PUR is supported.</w:t>
            </w:r>
          </w:p>
          <w:p w14:paraId="5A79FACE" w14:textId="52C63550" w:rsidR="00F7118E" w:rsidRPr="004B3165" w:rsidRDefault="00F7118E" w:rsidP="009B5480">
            <w:pPr>
              <w:pStyle w:val="Agreement"/>
              <w:numPr>
                <w:ilvl w:val="0"/>
                <w:numId w:val="7"/>
              </w:numPr>
              <w:tabs>
                <w:tab w:val="clear" w:pos="1619"/>
              </w:tabs>
              <w:spacing w:before="0" w:after="120" w:line="276" w:lineRule="auto"/>
              <w:ind w:left="695"/>
              <w:rPr>
                <w:rFonts w:asciiTheme="majorBidi" w:hAnsiTheme="majorBidi" w:cstheme="majorBidi"/>
                <w:b w:val="0"/>
                <w:szCs w:val="20"/>
              </w:rPr>
            </w:pPr>
            <w:r w:rsidRPr="004B3165">
              <w:rPr>
                <w:rFonts w:asciiTheme="majorBidi" w:hAnsiTheme="majorBidi" w:cstheme="majorBidi"/>
                <w:b w:val="0"/>
                <w:szCs w:val="20"/>
              </w:rPr>
              <w:t>Release of the dedicated preconfigured resources are supported, details for NW triggered and UE triggered are FFS.</w:t>
            </w:r>
          </w:p>
          <w:p w14:paraId="35D1A190" w14:textId="77777777" w:rsidR="005F6853" w:rsidRPr="004B3165" w:rsidRDefault="005F6853" w:rsidP="006030CB">
            <w:pPr>
              <w:bidi w:val="0"/>
              <w:spacing w:after="0"/>
              <w:rPr>
                <w:rFonts w:asciiTheme="majorBidi" w:eastAsia="MS Mincho" w:hAnsiTheme="majorBidi" w:cstheme="majorBidi"/>
                <w:sz w:val="20"/>
                <w:szCs w:val="20"/>
                <w:lang w:eastAsia="ja-JP"/>
              </w:rPr>
            </w:pPr>
            <w:r w:rsidRPr="004B3165">
              <w:rPr>
                <w:rFonts w:asciiTheme="majorBidi" w:eastAsia="MS Mincho" w:hAnsiTheme="majorBidi" w:cstheme="majorBidi"/>
                <w:sz w:val="20"/>
                <w:szCs w:val="20"/>
                <w:highlight w:val="green"/>
                <w:lang w:eastAsia="ja-JP"/>
              </w:rPr>
              <w:t>RAN2#105 agreements:</w:t>
            </w:r>
          </w:p>
          <w:p w14:paraId="462FF0D9"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Multi-shot D-PUR is supported with the possibility to configure as a single shot.</w:t>
            </w:r>
          </w:p>
          <w:p w14:paraId="38377F03"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UE may perform a D-PUR request/information, if D-PUR is indicated as enabled in the cell. </w:t>
            </w:r>
          </w:p>
          <w:p w14:paraId="4410692F"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Network makes the decision on the D-PUR configuration.</w:t>
            </w:r>
          </w:p>
          <w:p w14:paraId="44A01AC6"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Request/information can include:</w:t>
            </w:r>
          </w:p>
          <w:p w14:paraId="4D2FEA95" w14:textId="77777777" w:rsidR="005F6853" w:rsidRPr="004B3165" w:rsidRDefault="005F6853"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4B3165">
              <w:rPr>
                <w:rFonts w:asciiTheme="majorBidi" w:hAnsiTheme="majorBidi" w:cstheme="majorBidi"/>
                <w:b w:val="0"/>
                <w:szCs w:val="20"/>
              </w:rPr>
              <w:t xml:space="preserve">Requested TBS </w:t>
            </w:r>
          </w:p>
          <w:p w14:paraId="42472900" w14:textId="77777777" w:rsidR="005F6853" w:rsidRPr="009B5480" w:rsidRDefault="005F6853"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4B3165">
              <w:rPr>
                <w:rFonts w:asciiTheme="majorBidi" w:hAnsiTheme="majorBidi" w:cstheme="majorBidi"/>
                <w:b w:val="0"/>
                <w:szCs w:val="20"/>
              </w:rPr>
              <w:t>Requested periodicity</w:t>
            </w:r>
            <w:r w:rsidRPr="009B5480">
              <w:rPr>
                <w:rFonts w:asciiTheme="majorBidi" w:hAnsiTheme="majorBidi" w:cstheme="majorBidi"/>
                <w:b w:val="0"/>
                <w:szCs w:val="20"/>
              </w:rPr>
              <w:t xml:space="preserve"> </w:t>
            </w:r>
          </w:p>
          <w:p w14:paraId="3EFCBACB" w14:textId="77777777" w:rsidR="005F6853" w:rsidRPr="009B5480" w:rsidRDefault="005F6853"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4B3165">
              <w:rPr>
                <w:rFonts w:asciiTheme="majorBidi" w:hAnsiTheme="majorBidi" w:cstheme="majorBidi"/>
                <w:b w:val="0"/>
                <w:szCs w:val="20"/>
              </w:rPr>
              <w:t>Other information FFS.</w:t>
            </w:r>
            <w:r w:rsidRPr="009B5480">
              <w:rPr>
                <w:rFonts w:asciiTheme="majorBidi" w:hAnsiTheme="majorBidi" w:cstheme="majorBidi"/>
                <w:b w:val="0"/>
                <w:szCs w:val="20"/>
              </w:rPr>
              <w:t xml:space="preserve"> </w:t>
            </w:r>
          </w:p>
          <w:p w14:paraId="0096D6C4"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The eNB can (re)configure and release D-PUR by dedicated RRC signalling.</w:t>
            </w:r>
          </w:p>
          <w:p w14:paraId="35B9C896"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4B3165">
              <w:rPr>
                <w:rFonts w:asciiTheme="majorBidi" w:hAnsiTheme="majorBidi" w:cstheme="majorBidi"/>
                <w:b w:val="0"/>
                <w:szCs w:val="20"/>
                <w:lang w:val="en-US"/>
              </w:rPr>
              <w:lastRenderedPageBreak/>
              <w:t>D-PUR configuration is released when the eNB doesn’t detect “m” consecutive UE transmissions.</w:t>
            </w:r>
          </w:p>
          <w:p w14:paraId="335102DA" w14:textId="77777777" w:rsidR="005F6853"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The UE must release the D-PUR when it does a RA procedure on a new cell.</w:t>
            </w:r>
          </w:p>
          <w:p w14:paraId="396A3710" w14:textId="3488F270" w:rsidR="006030CB" w:rsidRPr="009B5480" w:rsidRDefault="005F6853"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D-PUR configuration can be set up without a pre-defined end (infinite).</w:t>
            </w:r>
          </w:p>
          <w:p w14:paraId="326239C7" w14:textId="77777777" w:rsidR="006030CB" w:rsidRDefault="006030CB" w:rsidP="006030CB">
            <w:pPr>
              <w:bidi w:val="0"/>
              <w:spacing w:after="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105bis</w:t>
            </w:r>
            <w:r w:rsidRPr="00874B5A">
              <w:rPr>
                <w:rFonts w:eastAsia="MS Mincho" w:cs="Arial"/>
                <w:highlight w:val="green"/>
                <w:lang w:eastAsia="ja-JP"/>
              </w:rPr>
              <w:t xml:space="preserve"> agreements:</w:t>
            </w:r>
          </w:p>
          <w:p w14:paraId="7D4F55D0" w14:textId="77777777" w:rsidR="006030CB" w:rsidRPr="009B5480" w:rsidRDefault="006030CB"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From RAN2 point of view it is possible to configure TBS for D-PUR for both NB-IoT and eMTC up to the maximum supported based on the UE category and TBS capability.</w:t>
            </w:r>
          </w:p>
          <w:p w14:paraId="6AB37527" w14:textId="37C30DE4" w:rsidR="006030CB" w:rsidRPr="009B5480" w:rsidRDefault="006030CB"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For UP the UE may transmit D-PUR release request/(re)configuration request when transmitting using D-PUR. FFS For CP. </w:t>
            </w:r>
          </w:p>
          <w:p w14:paraId="01A24285" w14:textId="77777777" w:rsidR="006030CB" w:rsidRPr="009B5480" w:rsidRDefault="006030CB" w:rsidP="009B5480">
            <w:pPr>
              <w:pStyle w:val="Agreement"/>
              <w:numPr>
                <w:ilvl w:val="0"/>
                <w:numId w:val="0"/>
              </w:numPr>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The following are FFS:</w:t>
            </w:r>
          </w:p>
          <w:p w14:paraId="2144B2D1" w14:textId="48A80AAB" w:rsidR="006030CB" w:rsidRPr="009B5480" w:rsidRDefault="006030CB"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9B5480">
              <w:rPr>
                <w:rFonts w:asciiTheme="majorBidi" w:hAnsiTheme="majorBidi" w:cstheme="majorBidi"/>
                <w:b w:val="0"/>
                <w:szCs w:val="20"/>
              </w:rPr>
              <w:t>Whether a UE can have more than one parallel D-PUR configurations</w:t>
            </w:r>
          </w:p>
          <w:p w14:paraId="638CB013" w14:textId="77777777" w:rsidR="006030CB" w:rsidRPr="009B5480" w:rsidRDefault="006030CB"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9B5480">
              <w:rPr>
                <w:rFonts w:asciiTheme="majorBidi" w:hAnsiTheme="majorBidi" w:cstheme="majorBidi"/>
                <w:b w:val="0"/>
                <w:szCs w:val="20"/>
              </w:rPr>
              <w:t>Ability of the UE to request (indicate) a time offset</w:t>
            </w:r>
          </w:p>
          <w:p w14:paraId="274BB2ED" w14:textId="77777777" w:rsidR="006030CB" w:rsidRPr="009B5480" w:rsidRDefault="006030CB" w:rsidP="009B5480">
            <w:pPr>
              <w:pStyle w:val="Agreement"/>
              <w:numPr>
                <w:ilvl w:val="2"/>
                <w:numId w:val="7"/>
              </w:numPr>
              <w:tabs>
                <w:tab w:val="clear" w:pos="2160"/>
              </w:tabs>
              <w:spacing w:before="0" w:line="276" w:lineRule="auto"/>
              <w:ind w:left="1055"/>
              <w:rPr>
                <w:rFonts w:asciiTheme="majorBidi" w:hAnsiTheme="majorBidi" w:cstheme="majorBidi"/>
                <w:b w:val="0"/>
                <w:szCs w:val="20"/>
              </w:rPr>
            </w:pPr>
            <w:r w:rsidRPr="009B5480">
              <w:rPr>
                <w:rFonts w:asciiTheme="majorBidi" w:hAnsiTheme="majorBidi" w:cstheme="majorBidi"/>
                <w:b w:val="0"/>
                <w:szCs w:val="20"/>
              </w:rPr>
              <w:t>The range of values and limits of preconfigured D-PUR allocations.</w:t>
            </w:r>
          </w:p>
          <w:p w14:paraId="265C79EF" w14:textId="77777777" w:rsidR="00F7118E" w:rsidRDefault="006030CB" w:rsidP="006030CB">
            <w:pPr>
              <w:bidi w:val="0"/>
              <w:ind w:left="1619"/>
              <w:rPr>
                <w:rFonts w:asciiTheme="majorBidi" w:hAnsiTheme="majorBidi" w:cstheme="majorBidi"/>
                <w:bCs/>
                <w:sz w:val="20"/>
                <w:szCs w:val="20"/>
              </w:rPr>
            </w:pPr>
            <w:r w:rsidRPr="006030CB">
              <w:rPr>
                <w:rFonts w:asciiTheme="majorBidi" w:hAnsiTheme="majorBidi" w:cstheme="majorBidi"/>
                <w:bCs/>
                <w:sz w:val="20"/>
                <w:szCs w:val="20"/>
              </w:rPr>
              <w:t>Whether mechanisms for a UE to reject a D-PUR configuration including by explicitly or implicitly releasing are needed.</w:t>
            </w:r>
          </w:p>
          <w:p w14:paraId="5DDEB295" w14:textId="77777777" w:rsidR="009B5480" w:rsidRDefault="009B5480" w:rsidP="009B5480">
            <w:pPr>
              <w:bidi w:val="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106</w:t>
            </w:r>
            <w:r w:rsidRPr="00874B5A">
              <w:rPr>
                <w:rFonts w:eastAsia="MS Mincho" w:cs="Arial"/>
                <w:highlight w:val="green"/>
                <w:lang w:eastAsia="ja-JP"/>
              </w:rPr>
              <w:t xml:space="preserve"> agreements:</w:t>
            </w:r>
          </w:p>
          <w:p w14:paraId="4375E0BC"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RRC response message needs to be supported by the UE and could be used in all cases.</w:t>
            </w:r>
          </w:p>
          <w:p w14:paraId="1C3B67A3"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For some cases L1 signalling is </w:t>
            </w:r>
            <w:proofErr w:type="gramStart"/>
            <w:r w:rsidRPr="009B5480">
              <w:rPr>
                <w:rFonts w:asciiTheme="majorBidi" w:hAnsiTheme="majorBidi" w:cstheme="majorBidi"/>
                <w:b w:val="0"/>
                <w:szCs w:val="20"/>
                <w:lang w:val="en-US"/>
              </w:rPr>
              <w:t>sufficient</w:t>
            </w:r>
            <w:proofErr w:type="gramEnd"/>
            <w:r w:rsidRPr="009B5480">
              <w:rPr>
                <w:rFonts w:asciiTheme="majorBidi" w:hAnsiTheme="majorBidi" w:cstheme="majorBidi"/>
                <w:b w:val="0"/>
                <w:szCs w:val="20"/>
                <w:lang w:val="en-US"/>
              </w:rPr>
              <w:t xml:space="preserve"> to acknowledge, i.e. RRC response message is not needed.</w:t>
            </w:r>
          </w:p>
          <w:p w14:paraId="2E039BCD"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RAN2 assumes the L1 signalling for acknowledgement is sent only after the eNB determines there is no pending downlink data or signalling.</w:t>
            </w:r>
          </w:p>
          <w:p w14:paraId="5FF0D656" w14:textId="60B25B69"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RAN2 assumes that the configuration for D-PUR provided by RRC signalling is not updated via L1 </w:t>
            </w:r>
            <w:proofErr w:type="gramStart"/>
            <w:r w:rsidRPr="009B5480">
              <w:rPr>
                <w:rFonts w:asciiTheme="majorBidi" w:hAnsiTheme="majorBidi" w:cstheme="majorBidi"/>
                <w:b w:val="0"/>
                <w:szCs w:val="20"/>
                <w:lang w:val="en-US"/>
              </w:rPr>
              <w:t>signalling, and</w:t>
            </w:r>
            <w:proofErr w:type="gramEnd"/>
            <w:r w:rsidRPr="009B5480">
              <w:rPr>
                <w:rFonts w:asciiTheme="majorBidi" w:hAnsiTheme="majorBidi" w:cstheme="majorBidi"/>
                <w:b w:val="0"/>
                <w:szCs w:val="20"/>
                <w:lang w:val="en-US"/>
              </w:rPr>
              <w:t xml:space="preserve"> should check with RAN1 what parameters are planned to be (re)configured using DCI.</w:t>
            </w:r>
          </w:p>
          <w:p w14:paraId="355B99A7"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It is feasible to provide the UE with a UE-specific RNTI for D-PUR. Common or shared RNTI is also feasible.</w:t>
            </w:r>
          </w:p>
          <w:p w14:paraId="1622718A" w14:textId="77777777" w:rsidR="009B5480" w:rsidRPr="009B5480" w:rsidRDefault="009B5480" w:rsidP="009B5480">
            <w:pPr>
              <w:pStyle w:val="Agreement"/>
              <w:numPr>
                <w:ilvl w:val="0"/>
                <w:numId w:val="7"/>
              </w:numPr>
              <w:tabs>
                <w:tab w:val="clear" w:pos="1619"/>
              </w:tabs>
              <w:spacing w:before="0" w:line="276" w:lineRule="auto"/>
              <w:ind w:left="695"/>
              <w:rPr>
                <w:rFonts w:asciiTheme="majorBidi" w:hAnsiTheme="majorBidi" w:cstheme="majorBidi"/>
                <w:b w:val="0"/>
                <w:szCs w:val="20"/>
                <w:lang w:val="en-US"/>
              </w:rPr>
            </w:pPr>
            <w:r w:rsidRPr="009B5480">
              <w:rPr>
                <w:rFonts w:asciiTheme="majorBidi" w:hAnsiTheme="majorBidi" w:cstheme="majorBidi"/>
                <w:b w:val="0"/>
                <w:szCs w:val="20"/>
                <w:lang w:val="en-US"/>
              </w:rPr>
              <w:t xml:space="preserve">The RNTI used for D-PUR is signalled together with </w:t>
            </w:r>
            <w:proofErr w:type="gramStart"/>
            <w:r w:rsidRPr="009B5480">
              <w:rPr>
                <w:rFonts w:asciiTheme="majorBidi" w:hAnsiTheme="majorBidi" w:cstheme="majorBidi"/>
                <w:b w:val="0"/>
                <w:szCs w:val="20"/>
                <w:lang w:val="en-US"/>
              </w:rPr>
              <w:t>other</w:t>
            </w:r>
            <w:proofErr w:type="gramEnd"/>
            <w:r w:rsidRPr="009B5480">
              <w:rPr>
                <w:rFonts w:asciiTheme="majorBidi" w:hAnsiTheme="majorBidi" w:cstheme="majorBidi"/>
                <w:b w:val="0"/>
                <w:szCs w:val="20"/>
                <w:lang w:val="en-US"/>
              </w:rPr>
              <w:t xml:space="preserve"> D-PUR configuration.</w:t>
            </w:r>
          </w:p>
          <w:p w14:paraId="1497A62D" w14:textId="090DDDBE" w:rsidR="009B5480" w:rsidRPr="006030CB" w:rsidRDefault="00AF65B5" w:rsidP="009B5480">
            <w:pPr>
              <w:bidi w:val="0"/>
              <w:rPr>
                <w:rFonts w:asciiTheme="majorBidi" w:hAnsiTheme="majorBidi" w:cstheme="majorBidi"/>
                <w:sz w:val="20"/>
                <w:szCs w:val="20"/>
                <w:lang w:val="en-GB" w:eastAsia="en-GB" w:bidi="ar-SA"/>
              </w:rPr>
            </w:pPr>
            <w:hyperlink r:id="rId8" w:tooltip="http://www.3gpp.org/ftp/tsg_ran/WG2_RL2/TSGR2_106DocsR2-1908196.zip" w:history="1">
              <w:r w:rsidR="009B5480" w:rsidRPr="00677CCD">
                <w:rPr>
                  <w:rStyle w:val="Hyperlink"/>
                </w:rPr>
                <w:t>R2-1908196</w:t>
              </w:r>
            </w:hyperlink>
            <w:r w:rsidR="009B5480">
              <w:rPr>
                <w:rStyle w:val="Hyperlink"/>
              </w:rPr>
              <w:t xml:space="preserve"> </w:t>
            </w:r>
            <w:r w:rsidR="009B5480">
              <w:t>Reply LS on PUR Working Assumptions for NB-IoT and LTE-M</w:t>
            </w:r>
            <w:r w:rsidR="009B5480">
              <w:tab/>
              <w:t>LS out</w:t>
            </w:r>
            <w:r w:rsidR="009B5480">
              <w:tab/>
              <w:t>Rel-16</w:t>
            </w:r>
            <w:r w:rsidR="009B5480">
              <w:tab/>
            </w:r>
            <w:r w:rsidR="009B5480" w:rsidRPr="00DA065B">
              <w:t>LTE_eMTC5-Core, NB_IOTenh3-Core</w:t>
            </w:r>
            <w:r w:rsidR="009B5480">
              <w:tab/>
              <w:t>To: RAN1.</w:t>
            </w:r>
          </w:p>
        </w:tc>
      </w:tr>
    </w:tbl>
    <w:p w14:paraId="4B26AA76" w14:textId="6212FEFE" w:rsidR="008F2B3D" w:rsidRDefault="008F2B3D" w:rsidP="0005488F">
      <w:pPr>
        <w:bidi w:val="0"/>
        <w:spacing w:after="0"/>
        <w:rPr>
          <w:rFonts w:asciiTheme="majorBidi" w:hAnsiTheme="majorBidi" w:cstheme="majorBidi"/>
          <w:lang w:eastAsia="ja-JP"/>
        </w:rPr>
      </w:pPr>
    </w:p>
    <w:p w14:paraId="44781365" w14:textId="0E928835" w:rsidR="00BE44C9" w:rsidRDefault="00132DF8" w:rsidP="008F2B3D">
      <w:pPr>
        <w:bidi w:val="0"/>
        <w:spacing w:after="0"/>
        <w:rPr>
          <w:rFonts w:asciiTheme="majorBidi" w:hAnsiTheme="majorBidi" w:cstheme="majorBidi"/>
          <w:lang w:eastAsia="ja-JP"/>
        </w:rPr>
      </w:pPr>
      <w:r w:rsidRPr="00BE44C9">
        <w:rPr>
          <w:rFonts w:asciiTheme="majorBidi" w:hAnsiTheme="majorBidi" w:cstheme="majorBidi"/>
          <w:lang w:eastAsia="ja-JP"/>
        </w:rPr>
        <w:t xml:space="preserve">In this contribution we </w:t>
      </w:r>
      <w:r w:rsidR="00BE44C9">
        <w:rPr>
          <w:rFonts w:asciiTheme="majorBidi" w:hAnsiTheme="majorBidi" w:cstheme="majorBidi"/>
          <w:lang w:eastAsia="ja-JP"/>
        </w:rPr>
        <w:t xml:space="preserve">discuss the advantages from </w:t>
      </w:r>
      <w:r w:rsidR="00781A61">
        <w:rPr>
          <w:rFonts w:asciiTheme="majorBidi" w:hAnsiTheme="majorBidi" w:cstheme="majorBidi"/>
          <w:lang w:eastAsia="ja-JP"/>
        </w:rPr>
        <w:t xml:space="preserve">using MAC-TA update after </w:t>
      </w:r>
      <w:r w:rsidR="003A78D5">
        <w:rPr>
          <w:rFonts w:asciiTheme="majorBidi" w:hAnsiTheme="majorBidi" w:cstheme="majorBidi"/>
          <w:lang w:eastAsia="ja-JP"/>
        </w:rPr>
        <w:t>D-</w:t>
      </w:r>
      <w:r w:rsidR="00781A61">
        <w:rPr>
          <w:rFonts w:asciiTheme="majorBidi" w:hAnsiTheme="majorBidi" w:cstheme="majorBidi"/>
          <w:lang w:eastAsia="ja-JP"/>
        </w:rPr>
        <w:t>PUR transmission</w:t>
      </w:r>
      <w:r w:rsidR="00BE44C9">
        <w:rPr>
          <w:rFonts w:asciiTheme="majorBidi" w:hAnsiTheme="majorBidi" w:cstheme="majorBidi"/>
          <w:lang w:eastAsia="ja-JP"/>
        </w:rPr>
        <w:t>.</w:t>
      </w:r>
    </w:p>
    <w:p w14:paraId="7522D760" w14:textId="77777777" w:rsidR="00070345" w:rsidRDefault="00132DF8" w:rsidP="00132DF8">
      <w:pPr>
        <w:pStyle w:val="Heading1"/>
        <w:rPr>
          <w:rFonts w:asciiTheme="majorBidi" w:hAnsiTheme="majorBidi" w:cstheme="majorBidi"/>
        </w:rPr>
      </w:pPr>
      <w:r w:rsidRPr="00BE44C9">
        <w:rPr>
          <w:rFonts w:asciiTheme="majorBidi" w:hAnsiTheme="majorBidi" w:cstheme="majorBidi"/>
        </w:rPr>
        <w:t>Discussio</w:t>
      </w:r>
      <w:r w:rsidR="00C37008">
        <w:rPr>
          <w:rFonts w:asciiTheme="majorBidi" w:hAnsiTheme="majorBidi" w:cstheme="majorBidi"/>
        </w:rPr>
        <w:t>n</w:t>
      </w:r>
    </w:p>
    <w:p w14:paraId="54AD6307" w14:textId="6FDA97D7" w:rsidR="00132DF8" w:rsidRPr="00BE44C9" w:rsidRDefault="003A78D5" w:rsidP="00C37008">
      <w:pPr>
        <w:pStyle w:val="Heading2"/>
        <w:rPr>
          <w:rFonts w:asciiTheme="majorBidi" w:hAnsiTheme="majorBidi" w:cstheme="majorBidi"/>
        </w:rPr>
      </w:pPr>
      <w:r>
        <w:rPr>
          <w:rFonts w:asciiTheme="majorBidi" w:hAnsiTheme="majorBidi" w:cstheme="majorBidi"/>
        </w:rPr>
        <w:t>Feedback</w:t>
      </w:r>
      <w:r w:rsidR="00C37008">
        <w:rPr>
          <w:rFonts w:asciiTheme="majorBidi" w:hAnsiTheme="majorBidi" w:cstheme="majorBidi"/>
        </w:rPr>
        <w:t xml:space="preserve"> </w:t>
      </w:r>
      <w:r w:rsidR="002044E0">
        <w:rPr>
          <w:rFonts w:asciiTheme="majorBidi" w:hAnsiTheme="majorBidi" w:cstheme="majorBidi"/>
        </w:rPr>
        <w:t>after</w:t>
      </w:r>
      <w:r>
        <w:rPr>
          <w:rFonts w:asciiTheme="majorBidi" w:hAnsiTheme="majorBidi" w:cstheme="majorBidi"/>
        </w:rPr>
        <w:t xml:space="preserve"> D-PUR</w:t>
      </w:r>
      <w:r w:rsidR="002044E0">
        <w:rPr>
          <w:rFonts w:asciiTheme="majorBidi" w:hAnsiTheme="majorBidi" w:cstheme="majorBidi"/>
        </w:rPr>
        <w:t xml:space="preserve"> transmission</w:t>
      </w:r>
    </w:p>
    <w:p w14:paraId="6DE7DBF4" w14:textId="4E7952B3" w:rsidR="00D87543" w:rsidRDefault="008031E0" w:rsidP="00635D66">
      <w:pPr>
        <w:bidi w:val="0"/>
        <w:jc w:val="both"/>
        <w:rPr>
          <w:rFonts w:asciiTheme="majorBidi" w:eastAsia="KaiTi_GB2312" w:hAnsiTheme="majorBidi" w:cstheme="majorBidi"/>
          <w:sz w:val="20"/>
          <w:szCs w:val="20"/>
        </w:rPr>
      </w:pPr>
      <w:r>
        <w:rPr>
          <w:rFonts w:asciiTheme="majorBidi" w:eastAsia="KaiTi_GB2312" w:hAnsiTheme="majorBidi" w:cstheme="majorBidi"/>
          <w:sz w:val="20"/>
          <w:szCs w:val="20"/>
        </w:rPr>
        <w:t xml:space="preserve">During the last meeting </w:t>
      </w:r>
      <w:proofErr w:type="gramStart"/>
      <w:r w:rsidR="00D87543">
        <w:rPr>
          <w:rFonts w:asciiTheme="majorBidi" w:eastAsia="KaiTi_GB2312" w:hAnsiTheme="majorBidi" w:cstheme="majorBidi"/>
          <w:sz w:val="20"/>
          <w:szCs w:val="20"/>
        </w:rPr>
        <w:t>an</w:t>
      </w:r>
      <w:proofErr w:type="gramEnd"/>
      <w:r w:rsidR="00D87543">
        <w:rPr>
          <w:rFonts w:asciiTheme="majorBidi" w:eastAsia="KaiTi_GB2312" w:hAnsiTheme="majorBidi" w:cstheme="majorBidi"/>
          <w:sz w:val="20"/>
          <w:szCs w:val="20"/>
        </w:rPr>
        <w:t xml:space="preserve"> LS was sent regarding RAN1 working assumptions for the feedback after a PUR transmission</w:t>
      </w:r>
      <w:r w:rsidR="00687530">
        <w:rPr>
          <w:rFonts w:asciiTheme="majorBidi" w:eastAsia="KaiTi_GB2312" w:hAnsiTheme="majorBidi" w:cstheme="majorBidi"/>
          <w:sz w:val="20"/>
          <w:szCs w:val="20"/>
        </w:rPr>
        <w:fldChar w:fldCharType="begin"/>
      </w:r>
      <w:r w:rsidR="00687530">
        <w:rPr>
          <w:rFonts w:asciiTheme="majorBidi" w:eastAsia="KaiTi_GB2312" w:hAnsiTheme="majorBidi" w:cstheme="majorBidi"/>
          <w:sz w:val="20"/>
          <w:szCs w:val="20"/>
        </w:rPr>
        <w:instrText xml:space="preserve"> REF _Ref7699804 \r \h </w:instrText>
      </w:r>
      <w:r w:rsidR="00635D66">
        <w:rPr>
          <w:rFonts w:asciiTheme="majorBidi" w:eastAsia="KaiTi_GB2312" w:hAnsiTheme="majorBidi" w:cstheme="majorBidi"/>
          <w:sz w:val="20"/>
          <w:szCs w:val="20"/>
        </w:rPr>
        <w:instrText xml:space="preserve"> \* MERGEFORMAT </w:instrText>
      </w:r>
      <w:r w:rsidR="00687530">
        <w:rPr>
          <w:rFonts w:asciiTheme="majorBidi" w:eastAsia="KaiTi_GB2312" w:hAnsiTheme="majorBidi" w:cstheme="majorBidi"/>
          <w:sz w:val="20"/>
          <w:szCs w:val="20"/>
        </w:rPr>
      </w:r>
      <w:r w:rsidR="00687530">
        <w:rPr>
          <w:rFonts w:asciiTheme="majorBidi" w:eastAsia="KaiTi_GB2312" w:hAnsiTheme="majorBidi" w:cstheme="majorBidi"/>
          <w:sz w:val="20"/>
          <w:szCs w:val="20"/>
        </w:rPr>
        <w:fldChar w:fldCharType="separate"/>
      </w:r>
      <w:r w:rsidR="00687530">
        <w:rPr>
          <w:rFonts w:asciiTheme="majorBidi" w:eastAsia="KaiTi_GB2312" w:hAnsiTheme="majorBidi" w:cstheme="majorBidi"/>
          <w:sz w:val="20"/>
          <w:szCs w:val="20"/>
          <w:cs/>
        </w:rPr>
        <w:t>‎</w:t>
      </w:r>
      <w:r w:rsidR="00687530">
        <w:rPr>
          <w:rFonts w:asciiTheme="majorBidi" w:eastAsia="KaiTi_GB2312" w:hAnsiTheme="majorBidi" w:cstheme="majorBidi"/>
          <w:sz w:val="20"/>
          <w:szCs w:val="20"/>
        </w:rPr>
        <w:t>[6]</w:t>
      </w:r>
      <w:r w:rsidR="00687530">
        <w:rPr>
          <w:rFonts w:asciiTheme="majorBidi" w:eastAsia="KaiTi_GB2312" w:hAnsiTheme="majorBidi" w:cstheme="majorBidi"/>
          <w:sz w:val="20"/>
          <w:szCs w:val="20"/>
        </w:rPr>
        <w:fldChar w:fldCharType="end"/>
      </w:r>
      <w:r w:rsidR="00D87543">
        <w:rPr>
          <w:rFonts w:asciiTheme="majorBidi" w:eastAsia="KaiTi_GB2312" w:hAnsiTheme="majorBidi" w:cstheme="majorBidi"/>
          <w:sz w:val="20"/>
          <w:szCs w:val="20"/>
        </w:rPr>
        <w:t xml:space="preserve">. </w:t>
      </w:r>
      <w:r w:rsidR="00E9294B">
        <w:rPr>
          <w:rFonts w:asciiTheme="majorBidi" w:eastAsia="KaiTi_GB2312" w:hAnsiTheme="majorBidi" w:cstheme="majorBidi"/>
          <w:sz w:val="20"/>
          <w:szCs w:val="20"/>
        </w:rPr>
        <w:t xml:space="preserve">In this LS RAN1 kindly asked </w:t>
      </w:r>
      <w:r w:rsidR="00687530">
        <w:rPr>
          <w:rFonts w:asciiTheme="majorBidi" w:eastAsia="KaiTi_GB2312" w:hAnsiTheme="majorBidi" w:cstheme="majorBidi"/>
          <w:sz w:val="20"/>
          <w:szCs w:val="20"/>
        </w:rPr>
        <w:t xml:space="preserve">to determine what PUR configurations and parameters will be transmitted via L2 after a PUR transmission. One of such parameters is the timing advance (TA). In </w:t>
      </w:r>
      <w:r w:rsidR="00687530">
        <w:rPr>
          <w:rFonts w:asciiTheme="majorBidi" w:eastAsia="KaiTi_GB2312" w:hAnsiTheme="majorBidi" w:cstheme="majorBidi"/>
          <w:sz w:val="20"/>
          <w:szCs w:val="20"/>
        </w:rPr>
        <w:fldChar w:fldCharType="begin"/>
      </w:r>
      <w:r w:rsidR="00687530">
        <w:rPr>
          <w:rFonts w:asciiTheme="majorBidi" w:eastAsia="KaiTi_GB2312" w:hAnsiTheme="majorBidi" w:cstheme="majorBidi"/>
          <w:sz w:val="20"/>
          <w:szCs w:val="20"/>
        </w:rPr>
        <w:instrText xml:space="preserve"> REF _Ref7700117 \r \h </w:instrText>
      </w:r>
      <w:r w:rsidR="00635D66">
        <w:rPr>
          <w:rFonts w:asciiTheme="majorBidi" w:eastAsia="KaiTi_GB2312" w:hAnsiTheme="majorBidi" w:cstheme="majorBidi"/>
          <w:sz w:val="20"/>
          <w:szCs w:val="20"/>
        </w:rPr>
        <w:instrText xml:space="preserve"> \* MERGEFORMAT </w:instrText>
      </w:r>
      <w:r w:rsidR="00687530">
        <w:rPr>
          <w:rFonts w:asciiTheme="majorBidi" w:eastAsia="KaiTi_GB2312" w:hAnsiTheme="majorBidi" w:cstheme="majorBidi"/>
          <w:sz w:val="20"/>
          <w:szCs w:val="20"/>
        </w:rPr>
      </w:r>
      <w:r w:rsidR="00687530">
        <w:rPr>
          <w:rFonts w:asciiTheme="majorBidi" w:eastAsia="KaiTi_GB2312" w:hAnsiTheme="majorBidi" w:cstheme="majorBidi"/>
          <w:sz w:val="20"/>
          <w:szCs w:val="20"/>
        </w:rPr>
        <w:fldChar w:fldCharType="separate"/>
      </w:r>
      <w:r w:rsidR="00687530">
        <w:rPr>
          <w:rFonts w:asciiTheme="majorBidi" w:eastAsia="KaiTi_GB2312" w:hAnsiTheme="majorBidi" w:cstheme="majorBidi"/>
          <w:sz w:val="20"/>
          <w:szCs w:val="20"/>
          <w:cs/>
        </w:rPr>
        <w:t>‎</w:t>
      </w:r>
      <w:r w:rsidR="00687530">
        <w:rPr>
          <w:rFonts w:asciiTheme="majorBidi" w:eastAsia="KaiTi_GB2312" w:hAnsiTheme="majorBidi" w:cstheme="majorBidi"/>
          <w:sz w:val="20"/>
          <w:szCs w:val="20"/>
        </w:rPr>
        <w:t>[7]</w:t>
      </w:r>
      <w:r w:rsidR="00687530">
        <w:rPr>
          <w:rFonts w:asciiTheme="majorBidi" w:eastAsia="KaiTi_GB2312" w:hAnsiTheme="majorBidi" w:cstheme="majorBidi"/>
          <w:sz w:val="20"/>
          <w:szCs w:val="20"/>
        </w:rPr>
        <w:fldChar w:fldCharType="end"/>
      </w:r>
      <w:r w:rsidR="00687530">
        <w:rPr>
          <w:rFonts w:asciiTheme="majorBidi" w:eastAsia="KaiTi_GB2312" w:hAnsiTheme="majorBidi" w:cstheme="majorBidi"/>
          <w:sz w:val="20"/>
          <w:szCs w:val="20"/>
        </w:rPr>
        <w:t>, we discuss a scenario in which it is possible a UE has transmitted a PUR message and it requires an update of the TA information. This scenario may require periodic TA update after PUR transmission. By allowing these TA updates, the UE will have prolonged PUR allocation thus conserving the power required for a repeated setup.</w:t>
      </w:r>
    </w:p>
    <w:p w14:paraId="5BC7BBCA" w14:textId="72F0792D" w:rsidR="000646D2" w:rsidRDefault="00B108A9" w:rsidP="000646D2">
      <w:pPr>
        <w:numPr>
          <w:ilvl w:val="0"/>
          <w:numId w:val="9"/>
        </w:numPr>
        <w:bidi w:val="0"/>
        <w:spacing w:after="180" w:line="240" w:lineRule="auto"/>
        <w:ind w:left="1440" w:hanging="1440"/>
        <w:rPr>
          <w:rFonts w:asciiTheme="majorBidi" w:hAnsiTheme="majorBidi" w:cstheme="majorBidi"/>
          <w:b/>
          <w:bCs/>
          <w:lang w:eastAsia="ja-JP"/>
        </w:rPr>
      </w:pPr>
      <w:bookmarkStart w:id="2" w:name="_Ref7702569"/>
      <w:r>
        <w:rPr>
          <w:rFonts w:asciiTheme="majorBidi" w:hAnsiTheme="majorBidi" w:cstheme="majorBidi"/>
          <w:b/>
          <w:bCs/>
          <w:lang w:eastAsia="ja-JP"/>
        </w:rPr>
        <w:t xml:space="preserve">Periodic TA updates </w:t>
      </w:r>
      <w:r w:rsidR="005B2D98">
        <w:rPr>
          <w:rFonts w:asciiTheme="majorBidi" w:hAnsiTheme="majorBidi" w:cstheme="majorBidi"/>
          <w:b/>
          <w:bCs/>
          <w:lang w:eastAsia="ja-JP"/>
        </w:rPr>
        <w:t>after D-PUR transmission will</w:t>
      </w:r>
      <w:r>
        <w:rPr>
          <w:rFonts w:asciiTheme="majorBidi" w:hAnsiTheme="majorBidi" w:cstheme="majorBidi"/>
          <w:b/>
          <w:bCs/>
          <w:lang w:eastAsia="ja-JP"/>
        </w:rPr>
        <w:t xml:space="preserve"> allow the UE to conserve the PUR. Thus, conserving energy.</w:t>
      </w:r>
      <w:bookmarkEnd w:id="2"/>
    </w:p>
    <w:p w14:paraId="0E65AF95" w14:textId="1D268CE0" w:rsidR="00A459A0" w:rsidRDefault="00A459A0" w:rsidP="00635D66">
      <w:pPr>
        <w:bidi w:val="0"/>
        <w:spacing w:after="180" w:line="240" w:lineRule="auto"/>
        <w:jc w:val="both"/>
        <w:rPr>
          <w:rFonts w:asciiTheme="majorBidi" w:hAnsiTheme="majorBidi" w:cstheme="majorBidi"/>
          <w:lang w:eastAsia="ja-JP"/>
        </w:rPr>
      </w:pPr>
      <w:r>
        <w:rPr>
          <w:rFonts w:asciiTheme="majorBidi" w:hAnsiTheme="majorBidi" w:cstheme="majorBidi"/>
          <w:lang w:eastAsia="ja-JP"/>
        </w:rPr>
        <w:lastRenderedPageBreak/>
        <w:t xml:space="preserve">Updating TA using a new L1 DCI has several issues. The first issue is the upgradability of current UEs. This will require hardware change which may be troublesome to implement in the L1 configurations. A reuse of existing DCI messages will enable a much smoother upgrade. Another issue is the lack of acknowledgment when transmitting TA via the DCI. The UE may have not received it, and it will reuse the pervious </w:t>
      </w:r>
      <w:del w:id="3" w:author="Author">
        <w:r w:rsidDel="004E5410">
          <w:rPr>
            <w:rFonts w:asciiTheme="majorBidi" w:hAnsiTheme="majorBidi" w:cstheme="majorBidi"/>
            <w:lang w:eastAsia="ja-JP"/>
          </w:rPr>
          <w:delText>DCI</w:delText>
        </w:r>
      </w:del>
      <w:ins w:id="4" w:author="Author">
        <w:r w:rsidR="004E5410">
          <w:rPr>
            <w:rFonts w:asciiTheme="majorBidi" w:hAnsiTheme="majorBidi" w:cstheme="majorBidi"/>
            <w:lang w:eastAsia="ja-JP"/>
          </w:rPr>
          <w:t>TA</w:t>
        </w:r>
      </w:ins>
      <w:r>
        <w:rPr>
          <w:rFonts w:asciiTheme="majorBidi" w:hAnsiTheme="majorBidi" w:cstheme="majorBidi"/>
          <w:lang w:eastAsia="ja-JP"/>
        </w:rPr>
        <w:t>. In a use case in which the TA may slightly change between transmission</w:t>
      </w:r>
      <w:ins w:id="5" w:author="Author">
        <w:r w:rsidR="00A53E92">
          <w:rPr>
            <w:rFonts w:asciiTheme="majorBidi" w:hAnsiTheme="majorBidi" w:cstheme="majorBidi"/>
            <w:lang w:eastAsia="ja-JP"/>
          </w:rPr>
          <w:t>s</w:t>
        </w:r>
      </w:ins>
      <w:bookmarkStart w:id="6" w:name="_GoBack"/>
      <w:bookmarkEnd w:id="6"/>
      <w:r>
        <w:rPr>
          <w:rFonts w:asciiTheme="majorBidi" w:hAnsiTheme="majorBidi" w:cstheme="majorBidi"/>
          <w:lang w:eastAsia="ja-JP"/>
        </w:rPr>
        <w:t>, the next transmission may interfere with other UE’s transmission. The third issue is the transmission of L2 information via a L1 message</w:t>
      </w:r>
      <w:r w:rsidR="001E4C6C">
        <w:rPr>
          <w:rFonts w:asciiTheme="majorBidi" w:hAnsiTheme="majorBidi" w:cstheme="majorBidi"/>
          <w:lang w:eastAsia="ja-JP"/>
        </w:rPr>
        <w:t xml:space="preserve"> could cause further cross-layer issues in the protocol stack.</w:t>
      </w:r>
    </w:p>
    <w:p w14:paraId="3CB44D63" w14:textId="2F18D629" w:rsidR="001E4C6C" w:rsidRDefault="001E4C6C" w:rsidP="001E4C6C">
      <w:pPr>
        <w:numPr>
          <w:ilvl w:val="0"/>
          <w:numId w:val="9"/>
        </w:numPr>
        <w:bidi w:val="0"/>
        <w:spacing w:after="180" w:line="240" w:lineRule="auto"/>
        <w:ind w:left="1440" w:hanging="1440"/>
        <w:rPr>
          <w:rFonts w:asciiTheme="majorBidi" w:hAnsiTheme="majorBidi" w:cstheme="majorBidi"/>
          <w:b/>
          <w:bCs/>
          <w:lang w:eastAsia="ja-JP"/>
        </w:rPr>
      </w:pPr>
      <w:bookmarkStart w:id="7" w:name="_Ref7702584"/>
      <w:r w:rsidRPr="001E4C6C">
        <w:rPr>
          <w:rFonts w:asciiTheme="majorBidi" w:hAnsiTheme="majorBidi" w:cstheme="majorBidi"/>
          <w:b/>
          <w:bCs/>
          <w:lang w:eastAsia="ja-JP"/>
        </w:rPr>
        <w:t>Updating TA using a new L1 DCI will incur problems: the upgradability of existing UEs will be problematic, no acknowledgement of TA update may cause interference with the transmission of other UEs, and transmission of L2 parameters via L1 messag</w:t>
      </w:r>
      <w:r>
        <w:rPr>
          <w:rFonts w:asciiTheme="majorBidi" w:hAnsiTheme="majorBidi" w:cstheme="majorBidi"/>
          <w:b/>
          <w:bCs/>
          <w:lang w:eastAsia="ja-JP"/>
        </w:rPr>
        <w:t xml:space="preserve">e will </w:t>
      </w:r>
      <w:r w:rsidR="009D4519">
        <w:rPr>
          <w:rFonts w:asciiTheme="majorBidi" w:hAnsiTheme="majorBidi" w:cstheme="majorBidi"/>
          <w:b/>
          <w:bCs/>
          <w:lang w:eastAsia="ja-JP"/>
        </w:rPr>
        <w:t>bridge the protocol stack</w:t>
      </w:r>
      <w:r>
        <w:rPr>
          <w:rFonts w:asciiTheme="majorBidi" w:hAnsiTheme="majorBidi" w:cstheme="majorBidi"/>
          <w:b/>
          <w:bCs/>
          <w:lang w:eastAsia="ja-JP"/>
        </w:rPr>
        <w:t>.</w:t>
      </w:r>
      <w:bookmarkEnd w:id="7"/>
    </w:p>
    <w:p w14:paraId="52AAD2A2" w14:textId="4BF1B6CE" w:rsidR="001E4C6C" w:rsidRPr="001E4C6C" w:rsidRDefault="001E4C6C" w:rsidP="00635D66">
      <w:pPr>
        <w:bidi w:val="0"/>
        <w:spacing w:after="180" w:line="240" w:lineRule="auto"/>
        <w:jc w:val="both"/>
        <w:rPr>
          <w:rFonts w:asciiTheme="majorBidi" w:hAnsiTheme="majorBidi" w:cstheme="majorBidi"/>
          <w:lang w:eastAsia="ja-JP"/>
        </w:rPr>
      </w:pPr>
      <w:r w:rsidRPr="001E4C6C">
        <w:rPr>
          <w:rFonts w:asciiTheme="majorBidi" w:hAnsiTheme="majorBidi" w:cstheme="majorBidi"/>
          <w:lang w:eastAsia="ja-JP"/>
        </w:rPr>
        <w:t xml:space="preserve">In </w:t>
      </w:r>
      <w:r>
        <w:rPr>
          <w:rFonts w:asciiTheme="majorBidi" w:hAnsiTheme="majorBidi" w:cstheme="majorBidi"/>
          <w:lang w:eastAsia="ja-JP"/>
        </w:rPr>
        <w:fldChar w:fldCharType="begin"/>
      </w:r>
      <w:r>
        <w:rPr>
          <w:rFonts w:asciiTheme="majorBidi" w:hAnsiTheme="majorBidi" w:cstheme="majorBidi"/>
          <w:lang w:eastAsia="ja-JP"/>
        </w:rPr>
        <w:instrText xml:space="preserve"> REF _Ref7701094 \r \h </w:instrText>
      </w:r>
      <w:r>
        <w:rPr>
          <w:rFonts w:asciiTheme="majorBidi" w:hAnsiTheme="majorBidi" w:cstheme="majorBidi"/>
          <w:lang w:eastAsia="ja-JP"/>
        </w:rPr>
      </w:r>
      <w:r>
        <w:rPr>
          <w:rFonts w:asciiTheme="majorBidi" w:hAnsiTheme="majorBidi" w:cstheme="majorBidi"/>
          <w:lang w:eastAsia="ja-JP"/>
        </w:rPr>
        <w:fldChar w:fldCharType="separate"/>
      </w:r>
      <w:r>
        <w:rPr>
          <w:rFonts w:asciiTheme="majorBidi" w:hAnsiTheme="majorBidi" w:cstheme="majorBidi"/>
          <w:cs/>
          <w:lang w:eastAsia="ja-JP"/>
        </w:rPr>
        <w:t>‎</w:t>
      </w:r>
      <w:r>
        <w:rPr>
          <w:rFonts w:asciiTheme="majorBidi" w:hAnsiTheme="majorBidi" w:cstheme="majorBidi"/>
          <w:lang w:eastAsia="ja-JP"/>
        </w:rPr>
        <w:t>[5]</w:t>
      </w:r>
      <w:r>
        <w:rPr>
          <w:rFonts w:asciiTheme="majorBidi" w:hAnsiTheme="majorBidi" w:cstheme="majorBidi"/>
          <w:lang w:eastAsia="ja-JP"/>
        </w:rPr>
        <w:fldChar w:fldCharType="end"/>
      </w:r>
      <w:r>
        <w:rPr>
          <w:rFonts w:asciiTheme="majorBidi" w:hAnsiTheme="majorBidi" w:cstheme="majorBidi"/>
          <w:lang w:eastAsia="ja-JP"/>
        </w:rPr>
        <w:t xml:space="preserve">, Ericsson has suggested using an RRC message for ACK and to further update PUR parameters and configurations. We believe an RRC message per PUR transmission is power consuming. In most PUR transmission, there should not be a need to update PUR parameters and configurations. However, we believe by using a L1 ACK with L2 MAC-TA will enable the balance between the need to conserve power and the flexibility for the network. </w:t>
      </w:r>
      <w:r w:rsidR="00635D66">
        <w:rPr>
          <w:rFonts w:asciiTheme="majorBidi" w:hAnsiTheme="majorBidi" w:cstheme="majorBidi"/>
          <w:lang w:eastAsia="ja-JP"/>
        </w:rPr>
        <w:t>In this scheme the NDI field of the L1 ACK will be used to notify the UE of an incoming L2 message and require the UE to scan for additional DCI indicating the L2 message.</w:t>
      </w:r>
    </w:p>
    <w:p w14:paraId="100CFC69" w14:textId="550CE507" w:rsidR="00EB06CD" w:rsidRPr="00EB06CD" w:rsidRDefault="0095056E" w:rsidP="00EB06CD">
      <w:pPr>
        <w:numPr>
          <w:ilvl w:val="0"/>
          <w:numId w:val="9"/>
        </w:numPr>
        <w:bidi w:val="0"/>
        <w:spacing w:after="180" w:line="240" w:lineRule="auto"/>
        <w:ind w:left="1440" w:hanging="1440"/>
        <w:rPr>
          <w:rFonts w:asciiTheme="majorBidi" w:hAnsiTheme="majorBidi" w:cstheme="majorBidi"/>
          <w:b/>
          <w:bCs/>
          <w:lang w:eastAsia="ja-JP"/>
        </w:rPr>
      </w:pPr>
      <w:bookmarkStart w:id="8" w:name="_Ref7702606"/>
      <w:r>
        <w:rPr>
          <w:rFonts w:asciiTheme="majorBidi" w:hAnsiTheme="majorBidi" w:cstheme="majorBidi"/>
          <w:b/>
          <w:bCs/>
          <w:lang w:eastAsia="ja-JP"/>
        </w:rPr>
        <w:t>U</w:t>
      </w:r>
      <w:r w:rsidR="00847856">
        <w:rPr>
          <w:rFonts w:asciiTheme="majorBidi" w:hAnsiTheme="majorBidi" w:cstheme="majorBidi"/>
          <w:b/>
          <w:bCs/>
          <w:lang w:eastAsia="ja-JP"/>
        </w:rPr>
        <w:t>s</w:t>
      </w:r>
      <w:r>
        <w:rPr>
          <w:rFonts w:asciiTheme="majorBidi" w:hAnsiTheme="majorBidi" w:cstheme="majorBidi"/>
          <w:b/>
          <w:bCs/>
          <w:lang w:eastAsia="ja-JP"/>
        </w:rPr>
        <w:t>ing L1 ACK in addition to using a L2 transmission infrequently allows for both flexibility and power conservation.</w:t>
      </w:r>
      <w:bookmarkEnd w:id="8"/>
    </w:p>
    <w:p w14:paraId="19A5D4FD" w14:textId="0E066590" w:rsidR="0095056E" w:rsidRPr="00635D66" w:rsidRDefault="00635D66" w:rsidP="00635D66">
      <w:pPr>
        <w:bidi w:val="0"/>
        <w:spacing w:after="180" w:line="240" w:lineRule="auto"/>
        <w:jc w:val="both"/>
        <w:rPr>
          <w:rFonts w:asciiTheme="majorBidi" w:hAnsiTheme="majorBidi" w:cstheme="majorBidi"/>
          <w:lang w:eastAsia="ja-JP"/>
        </w:rPr>
      </w:pPr>
      <w:r w:rsidRPr="00635D66">
        <w:rPr>
          <w:rFonts w:asciiTheme="majorBidi" w:hAnsiTheme="majorBidi" w:cstheme="majorBidi"/>
          <w:lang w:eastAsia="ja-JP"/>
        </w:rPr>
        <w:t xml:space="preserve">Using the </w:t>
      </w:r>
      <w:proofErr w:type="gramStart"/>
      <w:r w:rsidR="00723ACC">
        <w:rPr>
          <w:rFonts w:asciiTheme="majorBidi" w:hAnsiTheme="majorBidi" w:cstheme="majorBidi"/>
          <w:lang w:eastAsia="ja-JP"/>
        </w:rPr>
        <w:t>aforementioned</w:t>
      </w:r>
      <w:r w:rsidRPr="00635D66">
        <w:rPr>
          <w:rFonts w:asciiTheme="majorBidi" w:hAnsiTheme="majorBidi" w:cstheme="majorBidi"/>
          <w:lang w:eastAsia="ja-JP"/>
        </w:rPr>
        <w:t xml:space="preserve"> </w:t>
      </w:r>
      <w:r w:rsidR="00723ACC" w:rsidRPr="00635D66">
        <w:rPr>
          <w:rFonts w:asciiTheme="majorBidi" w:hAnsiTheme="majorBidi" w:cstheme="majorBidi"/>
          <w:lang w:eastAsia="ja-JP"/>
        </w:rPr>
        <w:t>method</w:t>
      </w:r>
      <w:proofErr w:type="gramEnd"/>
      <w:r w:rsidR="00723ACC" w:rsidRPr="00635D66">
        <w:rPr>
          <w:rFonts w:asciiTheme="majorBidi" w:hAnsiTheme="majorBidi" w:cstheme="majorBidi"/>
          <w:lang w:eastAsia="ja-JP"/>
        </w:rPr>
        <w:t>,</w:t>
      </w:r>
      <w:r w:rsidRPr="00635D66">
        <w:rPr>
          <w:rFonts w:asciiTheme="majorBidi" w:hAnsiTheme="majorBidi" w:cstheme="majorBidi"/>
          <w:lang w:eastAsia="ja-JP"/>
        </w:rPr>
        <w:t xml:space="preserve"> it will be obvious to reuse existing method for updating TA using MAC-TA transmission.</w:t>
      </w:r>
    </w:p>
    <w:p w14:paraId="47BA940C" w14:textId="7F8D5471" w:rsidR="00B108A9" w:rsidRDefault="005B2D98" w:rsidP="005B2D98">
      <w:pPr>
        <w:numPr>
          <w:ilvl w:val="0"/>
          <w:numId w:val="5"/>
        </w:numPr>
        <w:bidi w:val="0"/>
        <w:spacing w:after="180" w:line="240" w:lineRule="auto"/>
        <w:ind w:hanging="1128"/>
        <w:rPr>
          <w:rFonts w:asciiTheme="majorBidi" w:hAnsiTheme="majorBidi" w:cstheme="majorBidi"/>
          <w:b/>
          <w:bCs/>
          <w:lang w:eastAsia="ja-JP"/>
        </w:rPr>
      </w:pPr>
      <w:bookmarkStart w:id="9" w:name="_Ref7702645"/>
      <w:r>
        <w:rPr>
          <w:rFonts w:asciiTheme="majorBidi" w:hAnsiTheme="majorBidi" w:cstheme="majorBidi"/>
          <w:b/>
          <w:bCs/>
          <w:lang w:eastAsia="ja-JP"/>
        </w:rPr>
        <w:t xml:space="preserve">Reuse MAC-TA </w:t>
      </w:r>
      <w:r w:rsidRPr="005B2D98">
        <w:rPr>
          <w:rFonts w:asciiTheme="majorBidi" w:eastAsia="KaiTi_GB2312" w:hAnsiTheme="majorBidi" w:cstheme="majorBidi"/>
          <w:b/>
          <w:bCs/>
        </w:rPr>
        <w:t>mechanism</w:t>
      </w:r>
      <w:r>
        <w:rPr>
          <w:rFonts w:asciiTheme="majorBidi" w:hAnsiTheme="majorBidi" w:cstheme="majorBidi"/>
          <w:b/>
          <w:bCs/>
          <w:lang w:eastAsia="ja-JP"/>
        </w:rPr>
        <w:t xml:space="preserve"> for TA updates after D-PUR transmission.</w:t>
      </w:r>
      <w:bookmarkEnd w:id="9"/>
    </w:p>
    <w:p w14:paraId="2291854D" w14:textId="3F25F846" w:rsidR="00EB06CD" w:rsidRPr="00EB06CD" w:rsidRDefault="0095056E" w:rsidP="00EB06CD">
      <w:pPr>
        <w:bidi w:val="0"/>
        <w:spacing w:after="180" w:line="240" w:lineRule="auto"/>
        <w:jc w:val="both"/>
        <w:rPr>
          <w:rFonts w:asciiTheme="majorBidi" w:hAnsiTheme="majorBidi" w:cstheme="majorBidi"/>
          <w:lang w:eastAsia="ja-JP"/>
        </w:rPr>
      </w:pPr>
      <w:r w:rsidRPr="00EB06CD">
        <w:rPr>
          <w:rFonts w:asciiTheme="majorBidi" w:hAnsiTheme="majorBidi" w:cstheme="majorBidi"/>
          <w:lang w:eastAsia="ja-JP"/>
        </w:rPr>
        <w:t xml:space="preserve">In the </w:t>
      </w:r>
      <w:r w:rsidR="00EB06CD" w:rsidRPr="00EB06CD">
        <w:rPr>
          <w:rFonts w:asciiTheme="majorBidi" w:hAnsiTheme="majorBidi" w:cstheme="majorBidi"/>
          <w:lang w:eastAsia="ja-JP"/>
        </w:rPr>
        <w:t>scenario</w:t>
      </w:r>
      <w:r w:rsidRPr="00EB06CD">
        <w:rPr>
          <w:rFonts w:asciiTheme="majorBidi" w:hAnsiTheme="majorBidi" w:cstheme="majorBidi"/>
          <w:lang w:eastAsia="ja-JP"/>
        </w:rPr>
        <w:t xml:space="preserve"> presented in </w:t>
      </w:r>
      <w:r w:rsidRPr="00EB06CD">
        <w:rPr>
          <w:rFonts w:asciiTheme="majorBidi" w:hAnsiTheme="majorBidi" w:cstheme="majorBidi"/>
          <w:lang w:eastAsia="ja-JP"/>
        </w:rPr>
        <w:fldChar w:fldCharType="begin"/>
      </w:r>
      <w:r w:rsidRPr="00EB06CD">
        <w:rPr>
          <w:rFonts w:asciiTheme="majorBidi" w:hAnsiTheme="majorBidi" w:cstheme="majorBidi"/>
          <w:lang w:eastAsia="ja-JP"/>
        </w:rPr>
        <w:instrText xml:space="preserve"> REF _Ref7700117 \r \h </w:instrText>
      </w:r>
      <w:r w:rsidR="00EB06CD">
        <w:rPr>
          <w:rFonts w:asciiTheme="majorBidi" w:hAnsiTheme="majorBidi" w:cstheme="majorBidi"/>
          <w:lang w:eastAsia="ja-JP"/>
        </w:rPr>
        <w:instrText xml:space="preserve"> \* MERGEFORMAT </w:instrText>
      </w:r>
      <w:r w:rsidRPr="00EB06CD">
        <w:rPr>
          <w:rFonts w:asciiTheme="majorBidi" w:hAnsiTheme="majorBidi" w:cstheme="majorBidi"/>
          <w:lang w:eastAsia="ja-JP"/>
        </w:rPr>
      </w:r>
      <w:r w:rsidRPr="00EB06CD">
        <w:rPr>
          <w:rFonts w:asciiTheme="majorBidi" w:hAnsiTheme="majorBidi" w:cstheme="majorBidi"/>
          <w:lang w:eastAsia="ja-JP"/>
        </w:rPr>
        <w:fldChar w:fldCharType="separate"/>
      </w:r>
      <w:r w:rsidRPr="00EB06CD">
        <w:rPr>
          <w:rFonts w:asciiTheme="majorBidi" w:hAnsiTheme="majorBidi" w:cstheme="majorBidi"/>
          <w:cs/>
          <w:lang w:eastAsia="ja-JP"/>
        </w:rPr>
        <w:t>‎</w:t>
      </w:r>
      <w:r w:rsidRPr="00EB06CD">
        <w:rPr>
          <w:rFonts w:asciiTheme="majorBidi" w:hAnsiTheme="majorBidi" w:cstheme="majorBidi"/>
          <w:lang w:eastAsia="ja-JP"/>
        </w:rPr>
        <w:t>[7]</w:t>
      </w:r>
      <w:r w:rsidRPr="00EB06CD">
        <w:rPr>
          <w:rFonts w:asciiTheme="majorBidi" w:hAnsiTheme="majorBidi" w:cstheme="majorBidi"/>
          <w:lang w:eastAsia="ja-JP"/>
        </w:rPr>
        <w:fldChar w:fldCharType="end"/>
      </w:r>
      <w:r w:rsidR="00EB06CD" w:rsidRPr="00EB06CD">
        <w:rPr>
          <w:rFonts w:asciiTheme="majorBidi" w:hAnsiTheme="majorBidi" w:cstheme="majorBidi"/>
          <w:lang w:eastAsia="ja-JP"/>
        </w:rPr>
        <w:t xml:space="preserve">, the TA changes will be small. Therefore, </w:t>
      </w:r>
      <w:r w:rsidR="00723ACC">
        <w:rPr>
          <w:rFonts w:asciiTheme="majorBidi" w:hAnsiTheme="majorBidi" w:cstheme="majorBidi"/>
          <w:lang w:eastAsia="ja-JP"/>
        </w:rPr>
        <w:t xml:space="preserve">not </w:t>
      </w:r>
      <w:r w:rsidR="00EB06CD" w:rsidRPr="00EB06CD">
        <w:rPr>
          <w:rFonts w:asciiTheme="majorBidi" w:hAnsiTheme="majorBidi" w:cstheme="majorBidi"/>
          <w:lang w:eastAsia="ja-JP"/>
        </w:rPr>
        <w:t xml:space="preserve">all 6 bits of the MAC-TA will be necessary for the TA update. It will be beneficial to reuse some of these bits toward use-cases unique to PUR.  For example, one of the issues with PUR is how to request the UE enter RRC Connected mode. Using one bit as a flag is possible. Another use case is </w:t>
      </w:r>
      <w:r w:rsidR="009F739F">
        <w:rPr>
          <w:rFonts w:asciiTheme="majorBidi" w:hAnsiTheme="majorBidi" w:cstheme="majorBidi"/>
          <w:lang w:eastAsia="ja-JP"/>
        </w:rPr>
        <w:t>to prolong the PUR allocation, for example for 1-shot PUR.</w:t>
      </w:r>
    </w:p>
    <w:p w14:paraId="69FB3539" w14:textId="4BECF87E" w:rsidR="009A4520" w:rsidRDefault="00883B10" w:rsidP="00B108A9">
      <w:pPr>
        <w:numPr>
          <w:ilvl w:val="0"/>
          <w:numId w:val="9"/>
        </w:numPr>
        <w:bidi w:val="0"/>
        <w:spacing w:after="180" w:line="240" w:lineRule="auto"/>
        <w:ind w:left="1440" w:hanging="1440"/>
        <w:rPr>
          <w:rFonts w:asciiTheme="majorBidi" w:hAnsiTheme="majorBidi" w:cstheme="majorBidi"/>
          <w:b/>
          <w:bCs/>
          <w:lang w:eastAsia="ja-JP"/>
        </w:rPr>
      </w:pPr>
      <w:bookmarkStart w:id="10" w:name="_Ref7702619"/>
      <w:r>
        <w:rPr>
          <w:rFonts w:asciiTheme="majorBidi" w:hAnsiTheme="majorBidi" w:cstheme="majorBidi"/>
          <w:b/>
          <w:bCs/>
          <w:lang w:eastAsia="ja-JP"/>
        </w:rPr>
        <w:t>Not all</w:t>
      </w:r>
      <w:r w:rsidR="00D52BAD">
        <w:rPr>
          <w:rFonts w:asciiTheme="majorBidi" w:hAnsiTheme="majorBidi" w:cstheme="majorBidi"/>
          <w:b/>
          <w:bCs/>
          <w:lang w:eastAsia="ja-JP"/>
        </w:rPr>
        <w:t xml:space="preserve"> 6</w:t>
      </w:r>
      <w:r>
        <w:rPr>
          <w:rFonts w:asciiTheme="majorBidi" w:hAnsiTheme="majorBidi" w:cstheme="majorBidi"/>
          <w:b/>
          <w:bCs/>
          <w:lang w:eastAsia="ja-JP"/>
        </w:rPr>
        <w:t xml:space="preserve"> MAC-TA bits are necessary for TA update</w:t>
      </w:r>
      <w:bookmarkEnd w:id="10"/>
      <w:r w:rsidR="00EB06CD">
        <w:rPr>
          <w:rFonts w:asciiTheme="majorBidi" w:hAnsiTheme="majorBidi" w:cstheme="majorBidi"/>
          <w:b/>
          <w:bCs/>
          <w:lang w:eastAsia="ja-JP"/>
        </w:rPr>
        <w:t>.</w:t>
      </w:r>
    </w:p>
    <w:p w14:paraId="0D9B3BD6" w14:textId="77F35266" w:rsidR="003645D4" w:rsidRPr="00BE44C9" w:rsidRDefault="00847856" w:rsidP="003645D4">
      <w:pPr>
        <w:numPr>
          <w:ilvl w:val="0"/>
          <w:numId w:val="5"/>
        </w:numPr>
        <w:bidi w:val="0"/>
        <w:spacing w:after="180" w:line="240" w:lineRule="auto"/>
        <w:ind w:hanging="1128"/>
        <w:rPr>
          <w:rFonts w:asciiTheme="majorBidi" w:eastAsia="KaiTi_GB2312" w:hAnsiTheme="majorBidi" w:cstheme="majorBidi"/>
          <w:b/>
          <w:bCs/>
          <w:rtl/>
        </w:rPr>
      </w:pPr>
      <w:bookmarkStart w:id="11" w:name="_Ref7702658"/>
      <w:r>
        <w:rPr>
          <w:rFonts w:asciiTheme="majorBidi" w:eastAsia="KaiTi_GB2312" w:hAnsiTheme="majorBidi" w:cstheme="majorBidi"/>
          <w:b/>
          <w:bCs/>
        </w:rPr>
        <w:t>Study</w:t>
      </w:r>
      <w:r w:rsidR="00324D59">
        <w:rPr>
          <w:rFonts w:asciiTheme="majorBidi" w:eastAsia="KaiTi_GB2312" w:hAnsiTheme="majorBidi" w:cstheme="majorBidi"/>
          <w:b/>
          <w:bCs/>
        </w:rPr>
        <w:t xml:space="preserve"> the reuse of</w:t>
      </w:r>
      <w:r w:rsidR="00D52BAD">
        <w:rPr>
          <w:rFonts w:asciiTheme="majorBidi" w:eastAsia="KaiTi_GB2312" w:hAnsiTheme="majorBidi" w:cstheme="majorBidi"/>
          <w:b/>
          <w:bCs/>
        </w:rPr>
        <w:t xml:space="preserve"> MAC-TA </w:t>
      </w:r>
      <w:r w:rsidR="00324D59">
        <w:rPr>
          <w:rFonts w:asciiTheme="majorBidi" w:eastAsia="KaiTi_GB2312" w:hAnsiTheme="majorBidi" w:cstheme="majorBidi"/>
          <w:b/>
          <w:bCs/>
        </w:rPr>
        <w:t>bits towards conserving RRC messaging.</w:t>
      </w:r>
      <w:bookmarkEnd w:id="11"/>
    </w:p>
    <w:p w14:paraId="3B0E7253" w14:textId="196B87F1" w:rsidR="00BE44C9" w:rsidRPr="00BE44C9" w:rsidRDefault="00BE44C9" w:rsidP="00132DF8">
      <w:pPr>
        <w:pStyle w:val="ListParagraph"/>
        <w:ind w:left="0"/>
        <w:rPr>
          <w:rFonts w:asciiTheme="majorBidi" w:eastAsia="KaiTi_GB2312" w:hAnsiTheme="majorBidi" w:cstheme="majorBidi"/>
          <w:sz w:val="20"/>
          <w:szCs w:val="20"/>
          <w:lang w:bidi="he-IL"/>
        </w:rPr>
      </w:pPr>
    </w:p>
    <w:p w14:paraId="3444AF32" w14:textId="77777777" w:rsidR="00132DF8" w:rsidRPr="00BE44C9" w:rsidRDefault="00132DF8" w:rsidP="00132DF8">
      <w:pPr>
        <w:pStyle w:val="Heading1"/>
        <w:rPr>
          <w:rFonts w:asciiTheme="majorBidi" w:hAnsiTheme="majorBidi" w:cstheme="majorBidi"/>
        </w:rPr>
      </w:pPr>
      <w:r w:rsidRPr="00BE44C9">
        <w:rPr>
          <w:rFonts w:asciiTheme="majorBidi" w:hAnsiTheme="majorBidi" w:cstheme="majorBidi"/>
        </w:rPr>
        <w:t xml:space="preserve">Conclusion </w:t>
      </w:r>
    </w:p>
    <w:p w14:paraId="3B7BF003" w14:textId="29522BB3" w:rsidR="00051B04" w:rsidRDefault="00EB06CD" w:rsidP="00051B04">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_Ref7702569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1:</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_Ref7702569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Periodic TA updates after D-PUR transmission will allow the UE to conserve the PUR. Thus, conserving energy.</w:t>
      </w:r>
      <w:r>
        <w:rPr>
          <w:rFonts w:asciiTheme="majorBidi" w:hAnsiTheme="majorBidi" w:cstheme="majorBidi"/>
          <w:b/>
          <w:bCs/>
          <w:lang w:eastAsia="ja-JP"/>
        </w:rPr>
        <w:fldChar w:fldCharType="end"/>
      </w:r>
    </w:p>
    <w:p w14:paraId="22BC85CB" w14:textId="21F0AE0F"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_Ref7702584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2:</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_Ref7702584 \h </w:instrText>
      </w:r>
      <w:r>
        <w:rPr>
          <w:rFonts w:asciiTheme="majorBidi" w:hAnsiTheme="majorBidi" w:cstheme="majorBidi"/>
          <w:b/>
          <w:bCs/>
          <w:lang w:eastAsia="ja-JP"/>
        </w:rPr>
      </w:r>
      <w:r>
        <w:rPr>
          <w:rFonts w:asciiTheme="majorBidi" w:hAnsiTheme="majorBidi" w:cstheme="majorBidi"/>
          <w:b/>
          <w:bCs/>
          <w:lang w:eastAsia="ja-JP"/>
        </w:rPr>
        <w:fldChar w:fldCharType="separate"/>
      </w:r>
      <w:r w:rsidRPr="001E4C6C">
        <w:rPr>
          <w:rFonts w:asciiTheme="majorBidi" w:hAnsiTheme="majorBidi" w:cstheme="majorBidi"/>
          <w:b/>
          <w:bCs/>
          <w:lang w:eastAsia="ja-JP"/>
        </w:rPr>
        <w:t>Updating TA using a new L1 DCI will incur problems: the upgradability of existing UEs will be problematic, no acknowledgement of TA update may cause interference with the transmission of other UEs, and transmission of L2 parameters via L1 messag</w:t>
      </w:r>
      <w:r>
        <w:rPr>
          <w:rFonts w:asciiTheme="majorBidi" w:hAnsiTheme="majorBidi" w:cstheme="majorBidi"/>
          <w:b/>
          <w:bCs/>
          <w:lang w:eastAsia="ja-JP"/>
        </w:rPr>
        <w:t>e will bridge the protocol stack.</w:t>
      </w:r>
      <w:r>
        <w:rPr>
          <w:rFonts w:asciiTheme="majorBidi" w:hAnsiTheme="majorBidi" w:cstheme="majorBidi"/>
          <w:b/>
          <w:bCs/>
          <w:lang w:eastAsia="ja-JP"/>
        </w:rPr>
        <w:fldChar w:fldCharType="end"/>
      </w:r>
    </w:p>
    <w:p w14:paraId="2D7FFBEE" w14:textId="0CE0FFB5"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_Ref7702606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3:</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_Ref7702606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Using L1 ACK in addition to using a L2 transmission infrequently allows for both flexibility and power conservation.</w:t>
      </w:r>
      <w:r>
        <w:rPr>
          <w:rFonts w:asciiTheme="majorBidi" w:hAnsiTheme="majorBidi" w:cstheme="majorBidi"/>
          <w:b/>
          <w:bCs/>
          <w:lang w:eastAsia="ja-JP"/>
        </w:rPr>
        <w:fldChar w:fldCharType="end"/>
      </w:r>
    </w:p>
    <w:p w14:paraId="2EBE745C" w14:textId="2B112609" w:rsidR="00EB06CD" w:rsidRDefault="00EB06CD" w:rsidP="00EB06CD">
      <w:pPr>
        <w:bidi w:val="0"/>
        <w:spacing w:after="180" w:line="240" w:lineRule="auto"/>
        <w:rPr>
          <w:rFonts w:asciiTheme="majorBidi" w:hAnsiTheme="majorBidi" w:cstheme="majorBidi"/>
          <w:b/>
          <w:bCs/>
          <w:lang w:eastAsia="ja-JP"/>
        </w:rPr>
      </w:pP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_Ref7702619 \w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cs/>
          <w:lang w:eastAsia="ja-JP"/>
        </w:rPr>
        <w:t>‎</w:t>
      </w:r>
      <w:r>
        <w:rPr>
          <w:rFonts w:asciiTheme="majorBidi" w:hAnsiTheme="majorBidi" w:cstheme="majorBidi"/>
          <w:b/>
          <w:bCs/>
          <w:lang w:eastAsia="ja-JP"/>
        </w:rPr>
        <w:t>Observation 4:</w:t>
      </w:r>
      <w:r>
        <w:rPr>
          <w:rFonts w:asciiTheme="majorBidi" w:hAnsiTheme="majorBidi" w:cstheme="majorBidi"/>
          <w:b/>
          <w:bCs/>
          <w:lang w:eastAsia="ja-JP"/>
        </w:rPr>
        <w:fldChar w:fldCharType="end"/>
      </w:r>
      <w:r>
        <w:rPr>
          <w:rFonts w:asciiTheme="majorBidi" w:hAnsiTheme="majorBidi" w:cstheme="majorBidi"/>
          <w:b/>
          <w:bCs/>
          <w:lang w:eastAsia="ja-JP"/>
        </w:rPr>
        <w:t xml:space="preserve"> </w:t>
      </w:r>
      <w:r>
        <w:rPr>
          <w:rFonts w:asciiTheme="majorBidi" w:hAnsiTheme="majorBidi" w:cstheme="majorBidi"/>
          <w:b/>
          <w:bCs/>
          <w:lang w:eastAsia="ja-JP"/>
        </w:rPr>
        <w:fldChar w:fldCharType="begin"/>
      </w:r>
      <w:r>
        <w:rPr>
          <w:rFonts w:asciiTheme="majorBidi" w:hAnsiTheme="majorBidi" w:cstheme="majorBidi"/>
          <w:b/>
          <w:bCs/>
          <w:lang w:eastAsia="ja-JP"/>
        </w:rPr>
        <w:instrText xml:space="preserve"> REF _Ref7702619 \h </w:instrText>
      </w:r>
      <w:r>
        <w:rPr>
          <w:rFonts w:asciiTheme="majorBidi" w:hAnsiTheme="majorBidi" w:cstheme="majorBidi"/>
          <w:b/>
          <w:bCs/>
          <w:lang w:eastAsia="ja-JP"/>
        </w:rPr>
      </w:r>
      <w:r>
        <w:rPr>
          <w:rFonts w:asciiTheme="majorBidi" w:hAnsiTheme="majorBidi" w:cstheme="majorBidi"/>
          <w:b/>
          <w:bCs/>
          <w:lang w:eastAsia="ja-JP"/>
        </w:rPr>
        <w:fldChar w:fldCharType="separate"/>
      </w:r>
      <w:r>
        <w:rPr>
          <w:rFonts w:asciiTheme="majorBidi" w:hAnsiTheme="majorBidi" w:cstheme="majorBidi"/>
          <w:b/>
          <w:bCs/>
          <w:lang w:eastAsia="ja-JP"/>
        </w:rPr>
        <w:t>Not all 6 MAC-TA bits are necessary for TA update</w:t>
      </w:r>
      <w:r>
        <w:rPr>
          <w:rFonts w:asciiTheme="majorBidi" w:hAnsiTheme="majorBidi" w:cstheme="majorBidi"/>
          <w:b/>
          <w:bCs/>
          <w:lang w:eastAsia="ja-JP"/>
        </w:rPr>
        <w:fldChar w:fldCharType="end"/>
      </w:r>
    </w:p>
    <w:p w14:paraId="3E8FD209" w14:textId="67F882F2" w:rsidR="00132DF8" w:rsidRPr="00EB06CD" w:rsidRDefault="00EB06CD" w:rsidP="00132DF8">
      <w:pPr>
        <w:pStyle w:val="ListParagraph"/>
        <w:ind w:left="0"/>
        <w:rPr>
          <w:rFonts w:asciiTheme="majorBidi" w:eastAsia="KaiTi_GB2312" w:hAnsiTheme="majorBidi" w:cstheme="majorBidi"/>
          <w:b/>
          <w:bCs/>
          <w:sz w:val="20"/>
          <w:szCs w:val="20"/>
          <w:lang w:bidi="he-IL"/>
        </w:rPr>
      </w:pPr>
      <w:r w:rsidRPr="00EB06CD">
        <w:rPr>
          <w:rFonts w:asciiTheme="majorBidi" w:eastAsia="KaiTi_GB2312" w:hAnsiTheme="majorBidi" w:cstheme="majorBidi"/>
          <w:b/>
          <w:bCs/>
          <w:sz w:val="20"/>
          <w:szCs w:val="20"/>
          <w:lang w:bidi="he-IL"/>
        </w:rPr>
        <w:lastRenderedPageBreak/>
        <w:fldChar w:fldCharType="begin"/>
      </w:r>
      <w:r w:rsidRPr="00EB06CD">
        <w:rPr>
          <w:rFonts w:asciiTheme="majorBidi" w:eastAsia="KaiTi_GB2312" w:hAnsiTheme="majorBidi" w:cstheme="majorBidi"/>
          <w:b/>
          <w:bCs/>
          <w:sz w:val="20"/>
          <w:szCs w:val="20"/>
          <w:lang w:bidi="he-IL"/>
        </w:rPr>
        <w:instrText xml:space="preserve"> REF _Ref7702645 \w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sz w:val="20"/>
          <w:szCs w:val="20"/>
          <w:cs/>
          <w:lang w:bidi="he-IL"/>
        </w:rPr>
        <w:t>‎</w:t>
      </w:r>
      <w:r w:rsidRPr="00EB06CD">
        <w:rPr>
          <w:rFonts w:asciiTheme="majorBidi" w:eastAsia="KaiTi_GB2312" w:hAnsiTheme="majorBidi" w:cstheme="majorBidi"/>
          <w:b/>
          <w:bCs/>
          <w:sz w:val="20"/>
          <w:szCs w:val="20"/>
          <w:lang w:bidi="he-IL"/>
        </w:rPr>
        <w:t>Proposal 1:</w:t>
      </w:r>
      <w:r w:rsidRPr="00EB06CD">
        <w:rPr>
          <w:rFonts w:asciiTheme="majorBidi" w:eastAsia="KaiTi_GB2312" w:hAnsiTheme="majorBidi" w:cstheme="majorBidi"/>
          <w:b/>
          <w:bCs/>
          <w:sz w:val="20"/>
          <w:szCs w:val="20"/>
          <w:lang w:bidi="he-IL"/>
        </w:rPr>
        <w:fldChar w:fldCharType="end"/>
      </w:r>
      <w:r w:rsidRPr="00EB06CD">
        <w:rPr>
          <w:rFonts w:asciiTheme="majorBidi" w:eastAsia="KaiTi_GB2312" w:hAnsiTheme="majorBidi" w:cstheme="majorBidi"/>
          <w:b/>
          <w:bCs/>
          <w:sz w:val="20"/>
          <w:szCs w:val="20"/>
          <w:lang w:bidi="he-IL"/>
        </w:rPr>
        <w:t xml:space="preserve"> </w:t>
      </w: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_Ref7702645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hAnsiTheme="majorBidi" w:cstheme="majorBidi"/>
          <w:b/>
          <w:bCs/>
          <w:lang w:eastAsia="ja-JP"/>
        </w:rPr>
        <w:t xml:space="preserve">Reuse MAC-TA </w:t>
      </w:r>
      <w:r w:rsidRPr="00EB06CD">
        <w:rPr>
          <w:rFonts w:asciiTheme="majorBidi" w:eastAsia="KaiTi_GB2312" w:hAnsiTheme="majorBidi" w:cstheme="majorBidi"/>
          <w:b/>
          <w:bCs/>
        </w:rPr>
        <w:t>mechanism</w:t>
      </w:r>
      <w:r w:rsidRPr="00EB06CD">
        <w:rPr>
          <w:rFonts w:asciiTheme="majorBidi" w:hAnsiTheme="majorBidi" w:cstheme="majorBidi"/>
          <w:b/>
          <w:bCs/>
          <w:lang w:eastAsia="ja-JP"/>
        </w:rPr>
        <w:t xml:space="preserve"> for TA updates after D-PUR transmission.</w:t>
      </w:r>
      <w:r w:rsidRPr="00EB06CD">
        <w:rPr>
          <w:rFonts w:asciiTheme="majorBidi" w:eastAsia="KaiTi_GB2312" w:hAnsiTheme="majorBidi" w:cstheme="majorBidi"/>
          <w:b/>
          <w:bCs/>
          <w:sz w:val="20"/>
          <w:szCs w:val="20"/>
          <w:lang w:bidi="he-IL"/>
        </w:rPr>
        <w:fldChar w:fldCharType="end"/>
      </w:r>
    </w:p>
    <w:p w14:paraId="412F6EB3" w14:textId="66523748" w:rsidR="00EB06CD" w:rsidRPr="00EB06CD" w:rsidRDefault="00EB06CD" w:rsidP="00132DF8">
      <w:pPr>
        <w:pStyle w:val="ListParagraph"/>
        <w:ind w:left="0"/>
        <w:rPr>
          <w:rFonts w:asciiTheme="majorBidi" w:eastAsia="KaiTi_GB2312" w:hAnsiTheme="majorBidi" w:cstheme="majorBidi"/>
          <w:b/>
          <w:bCs/>
          <w:sz w:val="20"/>
          <w:szCs w:val="20"/>
          <w:lang w:bidi="he-IL"/>
        </w:rPr>
      </w:pP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_Ref7702658 \w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sz w:val="20"/>
          <w:szCs w:val="20"/>
          <w:lang w:bidi="he-IL"/>
        </w:rPr>
        <w:t>Proposal 2:</w:t>
      </w:r>
      <w:r w:rsidRPr="00EB06CD">
        <w:rPr>
          <w:rFonts w:asciiTheme="majorBidi" w:eastAsia="KaiTi_GB2312" w:hAnsiTheme="majorBidi" w:cstheme="majorBidi"/>
          <w:b/>
          <w:bCs/>
          <w:sz w:val="20"/>
          <w:szCs w:val="20"/>
          <w:lang w:bidi="he-IL"/>
        </w:rPr>
        <w:fldChar w:fldCharType="end"/>
      </w:r>
      <w:r>
        <w:rPr>
          <w:rFonts w:asciiTheme="majorBidi" w:eastAsia="KaiTi_GB2312" w:hAnsiTheme="majorBidi" w:cstheme="majorBidi"/>
          <w:b/>
          <w:bCs/>
          <w:sz w:val="20"/>
          <w:szCs w:val="20"/>
          <w:lang w:bidi="he-IL"/>
        </w:rPr>
        <w:t xml:space="preserve"> </w:t>
      </w:r>
      <w:r w:rsidRPr="00EB06CD">
        <w:rPr>
          <w:rFonts w:asciiTheme="majorBidi" w:eastAsia="KaiTi_GB2312" w:hAnsiTheme="majorBidi" w:cstheme="majorBidi"/>
          <w:b/>
          <w:bCs/>
          <w:sz w:val="20"/>
          <w:szCs w:val="20"/>
          <w:lang w:bidi="he-IL"/>
        </w:rPr>
        <w:fldChar w:fldCharType="begin"/>
      </w:r>
      <w:r w:rsidRPr="00EB06CD">
        <w:rPr>
          <w:rFonts w:asciiTheme="majorBidi" w:eastAsia="KaiTi_GB2312" w:hAnsiTheme="majorBidi" w:cstheme="majorBidi"/>
          <w:b/>
          <w:bCs/>
          <w:sz w:val="20"/>
          <w:szCs w:val="20"/>
          <w:lang w:bidi="he-IL"/>
        </w:rPr>
        <w:instrText xml:space="preserve"> REF _Ref7702658 \h </w:instrText>
      </w:r>
      <w:r>
        <w:rPr>
          <w:rFonts w:asciiTheme="majorBidi" w:eastAsia="KaiTi_GB2312" w:hAnsiTheme="majorBidi" w:cstheme="majorBidi"/>
          <w:b/>
          <w:bCs/>
          <w:sz w:val="20"/>
          <w:szCs w:val="20"/>
          <w:lang w:bidi="he-IL"/>
        </w:rPr>
        <w:instrText xml:space="preserve"> \* MERGEFORMAT </w:instrText>
      </w:r>
      <w:r w:rsidRPr="00EB06CD">
        <w:rPr>
          <w:rFonts w:asciiTheme="majorBidi" w:eastAsia="KaiTi_GB2312" w:hAnsiTheme="majorBidi" w:cstheme="majorBidi"/>
          <w:b/>
          <w:bCs/>
          <w:sz w:val="20"/>
          <w:szCs w:val="20"/>
          <w:lang w:bidi="he-IL"/>
        </w:rPr>
      </w:r>
      <w:r w:rsidRPr="00EB06CD">
        <w:rPr>
          <w:rFonts w:asciiTheme="majorBidi" w:eastAsia="KaiTi_GB2312" w:hAnsiTheme="majorBidi" w:cstheme="majorBidi"/>
          <w:b/>
          <w:bCs/>
          <w:sz w:val="20"/>
          <w:szCs w:val="20"/>
          <w:lang w:bidi="he-IL"/>
        </w:rPr>
        <w:fldChar w:fldCharType="separate"/>
      </w:r>
      <w:r w:rsidRPr="00EB06CD">
        <w:rPr>
          <w:rFonts w:asciiTheme="majorBidi" w:eastAsia="KaiTi_GB2312" w:hAnsiTheme="majorBidi" w:cstheme="majorBidi"/>
          <w:b/>
          <w:bCs/>
        </w:rPr>
        <w:t>Study the reuse of MAC-TA bits towards conserving RRC messaging.</w:t>
      </w:r>
      <w:r w:rsidRPr="00EB06CD">
        <w:rPr>
          <w:rFonts w:asciiTheme="majorBidi" w:eastAsia="KaiTi_GB2312" w:hAnsiTheme="majorBidi" w:cstheme="majorBidi"/>
          <w:b/>
          <w:bCs/>
          <w:sz w:val="20"/>
          <w:szCs w:val="20"/>
          <w:lang w:bidi="he-IL"/>
        </w:rPr>
        <w:fldChar w:fldCharType="end"/>
      </w:r>
    </w:p>
    <w:p w14:paraId="2E798234" w14:textId="77777777" w:rsidR="00132DF8" w:rsidRPr="00BE44C9" w:rsidRDefault="00132DF8" w:rsidP="00132DF8">
      <w:pPr>
        <w:keepNext/>
        <w:keepLines/>
        <w:pBdr>
          <w:top w:val="single" w:sz="12" w:space="3" w:color="auto"/>
        </w:pBdr>
        <w:tabs>
          <w:tab w:val="num" w:pos="432"/>
        </w:tabs>
        <w:bidi w:val="0"/>
        <w:spacing w:before="240"/>
        <w:ind w:left="432" w:hanging="432"/>
        <w:outlineLvl w:val="0"/>
        <w:rPr>
          <w:rFonts w:asciiTheme="majorBidi" w:hAnsiTheme="majorBidi" w:cstheme="majorBidi"/>
          <w:sz w:val="36"/>
        </w:rPr>
      </w:pPr>
      <w:r w:rsidRPr="00BE44C9">
        <w:rPr>
          <w:rFonts w:asciiTheme="majorBidi" w:hAnsiTheme="majorBidi" w:cstheme="majorBidi"/>
          <w:sz w:val="36"/>
        </w:rPr>
        <w:t>References</w:t>
      </w:r>
    </w:p>
    <w:p w14:paraId="0684E40E" w14:textId="77777777" w:rsidR="000B3A02" w:rsidRPr="00BE44C9" w:rsidRDefault="000B3A02" w:rsidP="000B3A02">
      <w:pPr>
        <w:numPr>
          <w:ilvl w:val="0"/>
          <w:numId w:val="11"/>
        </w:numPr>
        <w:bidi w:val="0"/>
        <w:spacing w:after="0" w:line="264" w:lineRule="auto"/>
        <w:rPr>
          <w:rFonts w:asciiTheme="majorBidi" w:hAnsiTheme="majorBidi" w:cstheme="majorBidi"/>
          <w:lang w:eastAsia="ja-JP"/>
        </w:rPr>
      </w:pPr>
      <w:bookmarkStart w:id="12" w:name="_Ref1049724"/>
      <w:r w:rsidRPr="00BE44C9">
        <w:rPr>
          <w:rFonts w:asciiTheme="majorBidi" w:hAnsiTheme="majorBidi" w:cstheme="majorBidi"/>
          <w:lang w:eastAsia="ja-JP"/>
        </w:rPr>
        <w:t>RP-181451 “New WID on Rel 16 enhancements for NB-IoT”; Ericsson, Huawei; RAN #80</w:t>
      </w:r>
      <w:bookmarkEnd w:id="12"/>
    </w:p>
    <w:p w14:paraId="332D946D" w14:textId="77777777" w:rsidR="000B3A02" w:rsidRPr="00BE44C9" w:rsidRDefault="000B3A02" w:rsidP="000B3A02">
      <w:pPr>
        <w:numPr>
          <w:ilvl w:val="0"/>
          <w:numId w:val="11"/>
        </w:numPr>
        <w:bidi w:val="0"/>
        <w:spacing w:after="0" w:line="264" w:lineRule="auto"/>
        <w:rPr>
          <w:rFonts w:asciiTheme="majorBidi" w:hAnsiTheme="majorBidi" w:cstheme="majorBidi"/>
          <w:lang w:eastAsia="ja-JP"/>
        </w:rPr>
      </w:pPr>
      <w:bookmarkStart w:id="13" w:name="_Ref1049741"/>
      <w:r w:rsidRPr="00BE44C9">
        <w:rPr>
          <w:rFonts w:asciiTheme="majorBidi" w:hAnsiTheme="majorBidi" w:cstheme="majorBidi"/>
          <w:lang w:eastAsia="ja-JP"/>
        </w:rPr>
        <w:t>RP-181450 “New WID on Rel-16 MTC enhancements for LTE”; Ericsson; RAN #80</w:t>
      </w:r>
      <w:bookmarkEnd w:id="13"/>
    </w:p>
    <w:p w14:paraId="76A3DAEF" w14:textId="61BC4BAA" w:rsidR="00D31C6A" w:rsidRDefault="00D31C6A" w:rsidP="00D31C6A">
      <w:pPr>
        <w:numPr>
          <w:ilvl w:val="0"/>
          <w:numId w:val="11"/>
        </w:numPr>
        <w:bidi w:val="0"/>
        <w:spacing w:after="0" w:line="264" w:lineRule="auto"/>
        <w:rPr>
          <w:rFonts w:asciiTheme="majorBidi" w:hAnsiTheme="majorBidi" w:cstheme="majorBidi"/>
          <w:lang w:eastAsia="ja-JP"/>
        </w:rPr>
      </w:pPr>
      <w:bookmarkStart w:id="14" w:name="_Ref1049754"/>
      <w:r w:rsidRPr="00BE44C9">
        <w:rPr>
          <w:rFonts w:asciiTheme="majorBidi" w:hAnsiTheme="majorBidi" w:cstheme="majorBidi"/>
          <w:lang w:eastAsia="ja-JP"/>
        </w:rPr>
        <w:t>R2-</w:t>
      </w:r>
      <w:r w:rsidR="00200D2F">
        <w:rPr>
          <w:rFonts w:asciiTheme="majorBidi" w:hAnsiTheme="majorBidi" w:cstheme="majorBidi"/>
          <w:lang w:eastAsia="ja-JP"/>
        </w:rPr>
        <w:t>1908188</w:t>
      </w:r>
      <w:r w:rsidRPr="00BE44C9">
        <w:rPr>
          <w:rFonts w:asciiTheme="majorBidi" w:hAnsiTheme="majorBidi" w:cstheme="majorBidi"/>
          <w:lang w:eastAsia="ja-JP"/>
        </w:rPr>
        <w:t xml:space="preserve"> “RAN2 agreements for Rel-16 additional enhancements for NB-IoT and MTC”; BlackBerry; RAN2#1</w:t>
      </w:r>
      <w:bookmarkEnd w:id="14"/>
      <w:r w:rsidR="00200D2F">
        <w:rPr>
          <w:rFonts w:asciiTheme="majorBidi" w:hAnsiTheme="majorBidi" w:cstheme="majorBidi"/>
          <w:lang w:eastAsia="ja-JP"/>
        </w:rPr>
        <w:t>06</w:t>
      </w:r>
    </w:p>
    <w:p w14:paraId="0FF36D84" w14:textId="0DCD30B7" w:rsidR="0082739A" w:rsidRDefault="0082739A" w:rsidP="003A78D5">
      <w:pPr>
        <w:numPr>
          <w:ilvl w:val="0"/>
          <w:numId w:val="11"/>
        </w:numPr>
        <w:bidi w:val="0"/>
        <w:spacing w:after="0" w:line="264" w:lineRule="auto"/>
        <w:rPr>
          <w:rFonts w:asciiTheme="majorBidi" w:hAnsiTheme="majorBidi" w:cstheme="majorBidi"/>
          <w:lang w:eastAsia="ja-JP"/>
        </w:rPr>
      </w:pPr>
      <w:bookmarkStart w:id="15" w:name="_Ref1049924"/>
      <w:r w:rsidRPr="0082739A">
        <w:rPr>
          <w:rFonts w:asciiTheme="majorBidi" w:hAnsiTheme="majorBidi" w:cstheme="majorBidi"/>
          <w:lang w:eastAsia="ja-JP"/>
        </w:rPr>
        <w:t xml:space="preserve">TS 38.413 V15.2.0 (2018-12) </w:t>
      </w:r>
      <w:r>
        <w:rPr>
          <w:rFonts w:asciiTheme="majorBidi" w:hAnsiTheme="majorBidi" w:cstheme="majorBidi"/>
          <w:lang w:eastAsia="ja-JP"/>
        </w:rPr>
        <w:t>“</w:t>
      </w:r>
      <w:r w:rsidRPr="0082739A">
        <w:rPr>
          <w:rFonts w:asciiTheme="majorBidi" w:hAnsiTheme="majorBidi" w:cstheme="majorBidi"/>
          <w:lang w:eastAsia="ja-JP"/>
        </w:rPr>
        <w:t>NG Application Protocol (NGAP) (Release 15)</w:t>
      </w:r>
      <w:r>
        <w:rPr>
          <w:rFonts w:asciiTheme="majorBidi" w:hAnsiTheme="majorBidi" w:cstheme="majorBidi"/>
          <w:lang w:eastAsia="ja-JP"/>
        </w:rPr>
        <w:t>”</w:t>
      </w:r>
      <w:bookmarkEnd w:id="15"/>
    </w:p>
    <w:p w14:paraId="355B7F79" w14:textId="17BEF2FF" w:rsidR="00A44903" w:rsidRDefault="00A44903" w:rsidP="008F2B3D">
      <w:pPr>
        <w:numPr>
          <w:ilvl w:val="0"/>
          <w:numId w:val="11"/>
        </w:numPr>
        <w:bidi w:val="0"/>
        <w:spacing w:after="0" w:line="264" w:lineRule="auto"/>
        <w:rPr>
          <w:rFonts w:asciiTheme="majorBidi" w:hAnsiTheme="majorBidi" w:cstheme="majorBidi"/>
          <w:lang w:eastAsia="ja-JP"/>
        </w:rPr>
      </w:pPr>
      <w:bookmarkStart w:id="16" w:name="_Ref7701094"/>
      <w:bookmarkStart w:id="17" w:name="_Ref7688548"/>
      <w:r>
        <w:rPr>
          <w:rFonts w:asciiTheme="majorBidi" w:hAnsiTheme="majorBidi" w:cstheme="majorBidi"/>
          <w:lang w:eastAsia="ja-JP"/>
        </w:rPr>
        <w:t>R2-1903830 “</w:t>
      </w:r>
      <w:r w:rsidRPr="00A44903">
        <w:rPr>
          <w:rFonts w:asciiTheme="majorBidi" w:hAnsiTheme="majorBidi" w:cstheme="majorBidi"/>
          <w:lang w:eastAsia="ja-JP"/>
        </w:rPr>
        <w:t>PUR L1 or L2/L3 acknowledgement</w:t>
      </w:r>
      <w:r>
        <w:rPr>
          <w:rFonts w:asciiTheme="majorBidi" w:hAnsiTheme="majorBidi" w:cstheme="majorBidi"/>
          <w:lang w:eastAsia="ja-JP"/>
        </w:rPr>
        <w:t>”, Ericsson; RAN2#105bis</w:t>
      </w:r>
      <w:bookmarkEnd w:id="16"/>
    </w:p>
    <w:p w14:paraId="3F4B8738" w14:textId="25B17120" w:rsidR="00A44903" w:rsidRDefault="003C56FC" w:rsidP="00A44903">
      <w:pPr>
        <w:numPr>
          <w:ilvl w:val="0"/>
          <w:numId w:val="11"/>
        </w:numPr>
        <w:bidi w:val="0"/>
        <w:spacing w:after="0" w:line="264" w:lineRule="auto"/>
        <w:rPr>
          <w:rFonts w:asciiTheme="majorBidi" w:hAnsiTheme="majorBidi" w:cstheme="majorBidi"/>
          <w:lang w:eastAsia="ja-JP"/>
        </w:rPr>
      </w:pPr>
      <w:bookmarkStart w:id="18" w:name="_Ref7699804"/>
      <w:r w:rsidRPr="003C56FC">
        <w:rPr>
          <w:rFonts w:asciiTheme="majorBidi" w:hAnsiTheme="majorBidi" w:cstheme="majorBidi"/>
          <w:lang w:eastAsia="ja-JP"/>
        </w:rPr>
        <w:t>R2-1905361</w:t>
      </w:r>
      <w:r w:rsidR="00AD1BC9">
        <w:rPr>
          <w:rFonts w:asciiTheme="majorBidi" w:hAnsiTheme="majorBidi" w:cstheme="majorBidi"/>
          <w:lang w:eastAsia="ja-JP"/>
        </w:rPr>
        <w:t xml:space="preserve"> “</w:t>
      </w:r>
      <w:r w:rsidR="00AD1BC9" w:rsidRPr="00AD1BC9">
        <w:rPr>
          <w:rFonts w:asciiTheme="majorBidi" w:hAnsiTheme="majorBidi" w:cstheme="majorBidi"/>
          <w:lang w:eastAsia="ja-JP"/>
        </w:rPr>
        <w:t>LS on PUR Working Assumptions for NB-IoT and LTE-M</w:t>
      </w:r>
      <w:r w:rsidR="00AD1BC9">
        <w:rPr>
          <w:rFonts w:asciiTheme="majorBidi" w:hAnsiTheme="majorBidi" w:cstheme="majorBidi"/>
          <w:lang w:eastAsia="ja-JP"/>
        </w:rPr>
        <w:t>”, Sierra Wireless; RAN2#105bis</w:t>
      </w:r>
      <w:bookmarkEnd w:id="17"/>
      <w:bookmarkEnd w:id="18"/>
    </w:p>
    <w:p w14:paraId="234DADAC" w14:textId="454E78B5" w:rsidR="00687530" w:rsidRPr="00A44903" w:rsidRDefault="00723ACC" w:rsidP="00687530">
      <w:pPr>
        <w:numPr>
          <w:ilvl w:val="0"/>
          <w:numId w:val="11"/>
        </w:numPr>
        <w:bidi w:val="0"/>
        <w:spacing w:after="0" w:line="264" w:lineRule="auto"/>
        <w:rPr>
          <w:rFonts w:asciiTheme="majorBidi" w:hAnsiTheme="majorBidi" w:cstheme="majorBidi"/>
          <w:lang w:eastAsia="ja-JP"/>
        </w:rPr>
      </w:pPr>
      <w:bookmarkStart w:id="19" w:name="_Ref7700117"/>
      <w:r w:rsidRPr="00723ACC">
        <w:rPr>
          <w:rFonts w:asciiTheme="majorBidi" w:hAnsiTheme="majorBidi" w:cstheme="majorBidi"/>
          <w:lang w:eastAsia="ja-JP"/>
        </w:rPr>
        <w:t xml:space="preserve">R1-1907080 </w:t>
      </w:r>
      <w:r w:rsidR="00687530">
        <w:rPr>
          <w:rFonts w:asciiTheme="majorBidi" w:hAnsiTheme="majorBidi" w:cstheme="majorBidi"/>
          <w:lang w:eastAsia="ja-JP"/>
        </w:rPr>
        <w:t>“</w:t>
      </w:r>
      <w:r w:rsidR="00687530" w:rsidRPr="00687530">
        <w:rPr>
          <w:rFonts w:asciiTheme="majorBidi" w:hAnsiTheme="majorBidi" w:cstheme="majorBidi"/>
          <w:lang w:eastAsia="ja-JP"/>
        </w:rPr>
        <w:t>Consideration for preconfigured uplink resources (PUR)</w:t>
      </w:r>
      <w:r w:rsidR="00687530">
        <w:rPr>
          <w:rFonts w:asciiTheme="majorBidi" w:hAnsiTheme="majorBidi" w:cstheme="majorBidi"/>
          <w:lang w:eastAsia="ja-JP"/>
        </w:rPr>
        <w:t>”, Sequans Communications; RAN1#97</w:t>
      </w:r>
      <w:bookmarkEnd w:id="19"/>
    </w:p>
    <w:p w14:paraId="08BD2D4F" w14:textId="77777777" w:rsidR="00243B9C" w:rsidRPr="00BE44C9" w:rsidRDefault="00243B9C" w:rsidP="00132DF8">
      <w:pPr>
        <w:bidi w:val="0"/>
        <w:rPr>
          <w:rFonts w:asciiTheme="majorBidi" w:hAnsiTheme="majorBidi" w:cstheme="majorBidi"/>
          <w:rtl/>
        </w:rPr>
      </w:pPr>
    </w:p>
    <w:sectPr w:rsidR="00243B9C" w:rsidRPr="00BE44C9" w:rsidSect="0059408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633F1" w14:textId="77777777" w:rsidR="00AF65B5" w:rsidRDefault="00AF65B5" w:rsidP="00E02308">
      <w:pPr>
        <w:spacing w:after="0" w:line="240" w:lineRule="auto"/>
      </w:pPr>
      <w:r>
        <w:separator/>
      </w:r>
    </w:p>
  </w:endnote>
  <w:endnote w:type="continuationSeparator" w:id="0">
    <w:p w14:paraId="027E773E" w14:textId="77777777" w:rsidR="00AF65B5" w:rsidRDefault="00AF65B5" w:rsidP="00E02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68316" w14:textId="77777777" w:rsidR="00AF65B5" w:rsidRDefault="00AF65B5" w:rsidP="00E02308">
      <w:pPr>
        <w:spacing w:after="0" w:line="240" w:lineRule="auto"/>
      </w:pPr>
      <w:r>
        <w:separator/>
      </w:r>
    </w:p>
  </w:footnote>
  <w:footnote w:type="continuationSeparator" w:id="0">
    <w:p w14:paraId="739B9D39" w14:textId="77777777" w:rsidR="00AF65B5" w:rsidRDefault="00AF65B5" w:rsidP="00E023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0136"/>
    <w:multiLevelType w:val="hybridMultilevel"/>
    <w:tmpl w:val="DCB0CF22"/>
    <w:lvl w:ilvl="0" w:tplc="35100FFA">
      <w:start w:val="1"/>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6461F"/>
    <w:multiLevelType w:val="hybridMultilevel"/>
    <w:tmpl w:val="B0C64564"/>
    <w:lvl w:ilvl="0" w:tplc="EE1E8040">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519B5"/>
    <w:multiLevelType w:val="hybridMultilevel"/>
    <w:tmpl w:val="E9B44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37F99"/>
    <w:multiLevelType w:val="hybridMultilevel"/>
    <w:tmpl w:val="DCB0CF22"/>
    <w:lvl w:ilvl="0" w:tplc="35100FFA">
      <w:start w:val="1"/>
      <w:numFmt w:val="decimal"/>
      <w:lvlText w:val="Observation %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C6320A1"/>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F0019F0"/>
    <w:multiLevelType w:val="multilevel"/>
    <w:tmpl w:val="743CB8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lang w:val="en-US"/>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lang w:val="en-US"/>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1976DDA"/>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06121A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56CA52C9"/>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924FA1"/>
    <w:multiLevelType w:val="hybridMultilevel"/>
    <w:tmpl w:val="2066683C"/>
    <w:lvl w:ilvl="0" w:tplc="134C8C0C">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70571"/>
    <w:multiLevelType w:val="hybridMultilevel"/>
    <w:tmpl w:val="DCB0CF22"/>
    <w:lvl w:ilvl="0" w:tplc="35100FFA">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8"/>
  </w:num>
  <w:num w:numId="4">
    <w:abstractNumId w:val="15"/>
  </w:num>
  <w:num w:numId="5">
    <w:abstractNumId w:val="12"/>
  </w:num>
  <w:num w:numId="6">
    <w:abstractNumId w:val="7"/>
  </w:num>
  <w:num w:numId="7">
    <w:abstractNumId w:val="15"/>
  </w:num>
  <w:num w:numId="8">
    <w:abstractNumId w:val="16"/>
  </w:num>
  <w:num w:numId="9">
    <w:abstractNumId w:val="3"/>
  </w:num>
  <w:num w:numId="10">
    <w:abstractNumId w:val="2"/>
  </w:num>
  <w:num w:numId="11">
    <w:abstractNumId w:val="6"/>
  </w:num>
  <w:num w:numId="12">
    <w:abstractNumId w:val="10"/>
  </w:num>
  <w:num w:numId="13">
    <w:abstractNumId w:val="0"/>
  </w:num>
  <w:num w:numId="14">
    <w:abstractNumId w:val="5"/>
  </w:num>
  <w:num w:numId="15">
    <w:abstractNumId w:val="11"/>
  </w:num>
  <w:num w:numId="16">
    <w:abstractNumId w:val="4"/>
  </w:num>
  <w:num w:numId="17">
    <w:abstractNumId w:val="15"/>
  </w:num>
  <w:num w:numId="18">
    <w:abstractNumId w:val="15"/>
  </w:num>
  <w:num w:numId="19">
    <w:abstractNumId w:val="13"/>
  </w:num>
  <w:num w:numId="20">
    <w:abstractNumId w:val="1"/>
  </w:num>
  <w:num w:numId="21">
    <w:abstractNumId w:val="15"/>
  </w:num>
  <w:num w:numId="22">
    <w:abstractNumId w:val="15"/>
  </w:num>
  <w:num w:numId="23">
    <w:abstractNumId w:val="15"/>
  </w:num>
  <w:num w:numId="24">
    <w:abstractNumId w:val="15"/>
  </w:num>
  <w:num w:numId="25">
    <w:abstractNumId w:val="1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664"/>
    <w:rsid w:val="00007592"/>
    <w:rsid w:val="00016922"/>
    <w:rsid w:val="00051B04"/>
    <w:rsid w:val="00053E74"/>
    <w:rsid w:val="0005488F"/>
    <w:rsid w:val="000646D2"/>
    <w:rsid w:val="00064FF9"/>
    <w:rsid w:val="00070345"/>
    <w:rsid w:val="000756C0"/>
    <w:rsid w:val="00097A57"/>
    <w:rsid w:val="000A0C75"/>
    <w:rsid w:val="000B3A02"/>
    <w:rsid w:val="000C5B47"/>
    <w:rsid w:val="000D182B"/>
    <w:rsid w:val="000F3E13"/>
    <w:rsid w:val="001313F3"/>
    <w:rsid w:val="00132DF8"/>
    <w:rsid w:val="00150ACE"/>
    <w:rsid w:val="00151B83"/>
    <w:rsid w:val="0015304E"/>
    <w:rsid w:val="00176203"/>
    <w:rsid w:val="00181341"/>
    <w:rsid w:val="001845A2"/>
    <w:rsid w:val="00193E58"/>
    <w:rsid w:val="001973E0"/>
    <w:rsid w:val="001B7CF5"/>
    <w:rsid w:val="001C04EC"/>
    <w:rsid w:val="001D4582"/>
    <w:rsid w:val="001D4C37"/>
    <w:rsid w:val="001D58FA"/>
    <w:rsid w:val="001E4C6C"/>
    <w:rsid w:val="001F4327"/>
    <w:rsid w:val="001F49DF"/>
    <w:rsid w:val="00200D2F"/>
    <w:rsid w:val="002044E0"/>
    <w:rsid w:val="0022796E"/>
    <w:rsid w:val="00232B61"/>
    <w:rsid w:val="00233DAF"/>
    <w:rsid w:val="00235B31"/>
    <w:rsid w:val="00237FAC"/>
    <w:rsid w:val="002408E8"/>
    <w:rsid w:val="00240CFE"/>
    <w:rsid w:val="00243B9C"/>
    <w:rsid w:val="00262D2F"/>
    <w:rsid w:val="00273E8E"/>
    <w:rsid w:val="00275452"/>
    <w:rsid w:val="00287685"/>
    <w:rsid w:val="00287F31"/>
    <w:rsid w:val="00291812"/>
    <w:rsid w:val="002A09DD"/>
    <w:rsid w:val="002C33D3"/>
    <w:rsid w:val="00320023"/>
    <w:rsid w:val="00324D59"/>
    <w:rsid w:val="00330C7B"/>
    <w:rsid w:val="003645D4"/>
    <w:rsid w:val="003672BD"/>
    <w:rsid w:val="00396537"/>
    <w:rsid w:val="003A0BEA"/>
    <w:rsid w:val="003A3BB8"/>
    <w:rsid w:val="003A78D5"/>
    <w:rsid w:val="003C56FC"/>
    <w:rsid w:val="003E3881"/>
    <w:rsid w:val="00405ED8"/>
    <w:rsid w:val="00406E40"/>
    <w:rsid w:val="00411C61"/>
    <w:rsid w:val="00412A1E"/>
    <w:rsid w:val="00420C62"/>
    <w:rsid w:val="0043049F"/>
    <w:rsid w:val="00431F93"/>
    <w:rsid w:val="00440658"/>
    <w:rsid w:val="00457663"/>
    <w:rsid w:val="00464761"/>
    <w:rsid w:val="00482355"/>
    <w:rsid w:val="004845D5"/>
    <w:rsid w:val="004A59B3"/>
    <w:rsid w:val="004B3165"/>
    <w:rsid w:val="004C38DC"/>
    <w:rsid w:val="004D2E35"/>
    <w:rsid w:val="004E28DD"/>
    <w:rsid w:val="004E5410"/>
    <w:rsid w:val="00510E65"/>
    <w:rsid w:val="00512BBE"/>
    <w:rsid w:val="005149A9"/>
    <w:rsid w:val="00530CD2"/>
    <w:rsid w:val="00546494"/>
    <w:rsid w:val="00546790"/>
    <w:rsid w:val="00547A05"/>
    <w:rsid w:val="005605AB"/>
    <w:rsid w:val="0056286D"/>
    <w:rsid w:val="00564741"/>
    <w:rsid w:val="00565419"/>
    <w:rsid w:val="00594080"/>
    <w:rsid w:val="005A7A5E"/>
    <w:rsid w:val="005B2D98"/>
    <w:rsid w:val="005B35B0"/>
    <w:rsid w:val="005C02B1"/>
    <w:rsid w:val="005D519D"/>
    <w:rsid w:val="005E78A2"/>
    <w:rsid w:val="005F0284"/>
    <w:rsid w:val="005F6853"/>
    <w:rsid w:val="006030CB"/>
    <w:rsid w:val="00603522"/>
    <w:rsid w:val="00627086"/>
    <w:rsid w:val="00635D66"/>
    <w:rsid w:val="006454DD"/>
    <w:rsid w:val="00651A86"/>
    <w:rsid w:val="0067292F"/>
    <w:rsid w:val="00676D32"/>
    <w:rsid w:val="00677C6A"/>
    <w:rsid w:val="0068144D"/>
    <w:rsid w:val="00687530"/>
    <w:rsid w:val="00690450"/>
    <w:rsid w:val="006938A7"/>
    <w:rsid w:val="006938C4"/>
    <w:rsid w:val="006946CC"/>
    <w:rsid w:val="006948C1"/>
    <w:rsid w:val="00696881"/>
    <w:rsid w:val="006A001E"/>
    <w:rsid w:val="006A0147"/>
    <w:rsid w:val="006C5798"/>
    <w:rsid w:val="006D4C0C"/>
    <w:rsid w:val="006E4D91"/>
    <w:rsid w:val="006E786C"/>
    <w:rsid w:val="006E79E3"/>
    <w:rsid w:val="006F0702"/>
    <w:rsid w:val="006F260A"/>
    <w:rsid w:val="006F333F"/>
    <w:rsid w:val="0070622B"/>
    <w:rsid w:val="00723ACC"/>
    <w:rsid w:val="00724033"/>
    <w:rsid w:val="00725D8A"/>
    <w:rsid w:val="00732674"/>
    <w:rsid w:val="0074553E"/>
    <w:rsid w:val="00752BB6"/>
    <w:rsid w:val="00757701"/>
    <w:rsid w:val="00757DC8"/>
    <w:rsid w:val="00764E58"/>
    <w:rsid w:val="00767972"/>
    <w:rsid w:val="007709A4"/>
    <w:rsid w:val="00772AE6"/>
    <w:rsid w:val="00777B5A"/>
    <w:rsid w:val="00781A61"/>
    <w:rsid w:val="00783444"/>
    <w:rsid w:val="007A7082"/>
    <w:rsid w:val="007C15A6"/>
    <w:rsid w:val="007C1AB0"/>
    <w:rsid w:val="007C7046"/>
    <w:rsid w:val="007F45B2"/>
    <w:rsid w:val="007F5D81"/>
    <w:rsid w:val="008031E0"/>
    <w:rsid w:val="00806AF4"/>
    <w:rsid w:val="008076E3"/>
    <w:rsid w:val="00816E4A"/>
    <w:rsid w:val="00824EEF"/>
    <w:rsid w:val="0082739A"/>
    <w:rsid w:val="00847856"/>
    <w:rsid w:val="008504BA"/>
    <w:rsid w:val="00857910"/>
    <w:rsid w:val="00861739"/>
    <w:rsid w:val="0086705E"/>
    <w:rsid w:val="00880CE3"/>
    <w:rsid w:val="00883B10"/>
    <w:rsid w:val="00894AFF"/>
    <w:rsid w:val="00896664"/>
    <w:rsid w:val="00897007"/>
    <w:rsid w:val="008A2F76"/>
    <w:rsid w:val="008B09DD"/>
    <w:rsid w:val="008B368C"/>
    <w:rsid w:val="008B65A3"/>
    <w:rsid w:val="008D3B2B"/>
    <w:rsid w:val="008E34B8"/>
    <w:rsid w:val="008F2B3D"/>
    <w:rsid w:val="008F34AE"/>
    <w:rsid w:val="00902A44"/>
    <w:rsid w:val="009178FB"/>
    <w:rsid w:val="00920EE5"/>
    <w:rsid w:val="00922BBE"/>
    <w:rsid w:val="0093350E"/>
    <w:rsid w:val="00933B18"/>
    <w:rsid w:val="00942A94"/>
    <w:rsid w:val="009430FE"/>
    <w:rsid w:val="0095056E"/>
    <w:rsid w:val="009516CF"/>
    <w:rsid w:val="00953270"/>
    <w:rsid w:val="00953D3D"/>
    <w:rsid w:val="0096516D"/>
    <w:rsid w:val="0097714C"/>
    <w:rsid w:val="009807FA"/>
    <w:rsid w:val="00982069"/>
    <w:rsid w:val="009868B6"/>
    <w:rsid w:val="009870DC"/>
    <w:rsid w:val="00993E5C"/>
    <w:rsid w:val="00993E92"/>
    <w:rsid w:val="009A4520"/>
    <w:rsid w:val="009A518F"/>
    <w:rsid w:val="009B01F5"/>
    <w:rsid w:val="009B5480"/>
    <w:rsid w:val="009C095C"/>
    <w:rsid w:val="009C6677"/>
    <w:rsid w:val="009C6C8F"/>
    <w:rsid w:val="009D15B5"/>
    <w:rsid w:val="009D4519"/>
    <w:rsid w:val="009E0AAD"/>
    <w:rsid w:val="009F2C9F"/>
    <w:rsid w:val="009F739F"/>
    <w:rsid w:val="00A110D0"/>
    <w:rsid w:val="00A17EAD"/>
    <w:rsid w:val="00A44903"/>
    <w:rsid w:val="00A459A0"/>
    <w:rsid w:val="00A53E92"/>
    <w:rsid w:val="00A54137"/>
    <w:rsid w:val="00A56400"/>
    <w:rsid w:val="00A613BE"/>
    <w:rsid w:val="00AB1D66"/>
    <w:rsid w:val="00AB445A"/>
    <w:rsid w:val="00AB74F0"/>
    <w:rsid w:val="00AC0FBE"/>
    <w:rsid w:val="00AC4407"/>
    <w:rsid w:val="00AD1BC9"/>
    <w:rsid w:val="00AF65B5"/>
    <w:rsid w:val="00B108A9"/>
    <w:rsid w:val="00B32A4D"/>
    <w:rsid w:val="00B36DA5"/>
    <w:rsid w:val="00B60C1A"/>
    <w:rsid w:val="00B60F98"/>
    <w:rsid w:val="00B731AD"/>
    <w:rsid w:val="00B75052"/>
    <w:rsid w:val="00B945D0"/>
    <w:rsid w:val="00BA16CA"/>
    <w:rsid w:val="00BA20D4"/>
    <w:rsid w:val="00BA3F7F"/>
    <w:rsid w:val="00BB29A7"/>
    <w:rsid w:val="00BB2CF4"/>
    <w:rsid w:val="00BE44C9"/>
    <w:rsid w:val="00BF5465"/>
    <w:rsid w:val="00C27AB2"/>
    <w:rsid w:val="00C35367"/>
    <w:rsid w:val="00C37008"/>
    <w:rsid w:val="00C40EAE"/>
    <w:rsid w:val="00C51B73"/>
    <w:rsid w:val="00C603A2"/>
    <w:rsid w:val="00C64EFD"/>
    <w:rsid w:val="00C855A8"/>
    <w:rsid w:val="00C86D17"/>
    <w:rsid w:val="00CA0907"/>
    <w:rsid w:val="00CA41FD"/>
    <w:rsid w:val="00CE5080"/>
    <w:rsid w:val="00D1460B"/>
    <w:rsid w:val="00D21C10"/>
    <w:rsid w:val="00D31C6A"/>
    <w:rsid w:val="00D32613"/>
    <w:rsid w:val="00D36F7F"/>
    <w:rsid w:val="00D37FB0"/>
    <w:rsid w:val="00D40200"/>
    <w:rsid w:val="00D52BAD"/>
    <w:rsid w:val="00D63D79"/>
    <w:rsid w:val="00D845AB"/>
    <w:rsid w:val="00D87543"/>
    <w:rsid w:val="00D94026"/>
    <w:rsid w:val="00D94BFF"/>
    <w:rsid w:val="00DC6157"/>
    <w:rsid w:val="00DF1C98"/>
    <w:rsid w:val="00E02308"/>
    <w:rsid w:val="00E14AE4"/>
    <w:rsid w:val="00E1519E"/>
    <w:rsid w:val="00E2463E"/>
    <w:rsid w:val="00E5026A"/>
    <w:rsid w:val="00E6712D"/>
    <w:rsid w:val="00E9294B"/>
    <w:rsid w:val="00EA4D58"/>
    <w:rsid w:val="00EA6AA2"/>
    <w:rsid w:val="00EA7CAC"/>
    <w:rsid w:val="00EB06CD"/>
    <w:rsid w:val="00EB4AE7"/>
    <w:rsid w:val="00EB539A"/>
    <w:rsid w:val="00EC6AB3"/>
    <w:rsid w:val="00EE07D9"/>
    <w:rsid w:val="00EE2E8A"/>
    <w:rsid w:val="00EF3494"/>
    <w:rsid w:val="00F0074A"/>
    <w:rsid w:val="00F03C8C"/>
    <w:rsid w:val="00F06D0F"/>
    <w:rsid w:val="00F201BF"/>
    <w:rsid w:val="00F304D6"/>
    <w:rsid w:val="00F32E27"/>
    <w:rsid w:val="00F440B6"/>
    <w:rsid w:val="00F61D8E"/>
    <w:rsid w:val="00F64274"/>
    <w:rsid w:val="00F70E19"/>
    <w:rsid w:val="00F7118E"/>
    <w:rsid w:val="00F90DEB"/>
    <w:rsid w:val="00F93EC6"/>
    <w:rsid w:val="00F95D21"/>
    <w:rsid w:val="00FD6B36"/>
    <w:rsid w:val="00FE7339"/>
    <w:rsid w:val="00FF0D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FB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6790"/>
    <w:pPr>
      <w:bidi/>
    </w:pPr>
  </w:style>
  <w:style w:type="paragraph" w:styleId="Heading1">
    <w:name w:val="heading 1"/>
    <w:aliases w:val="H1"/>
    <w:next w:val="Normal"/>
    <w:link w:val="Heading1Char"/>
    <w:qFormat/>
    <w:rsid w:val="00132DF8"/>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132DF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32DF8"/>
    <w:pPr>
      <w:numPr>
        <w:ilvl w:val="2"/>
      </w:numPr>
      <w:spacing w:before="120"/>
      <w:outlineLvl w:val="2"/>
    </w:pPr>
    <w:rPr>
      <w:sz w:val="28"/>
    </w:rPr>
  </w:style>
  <w:style w:type="paragraph" w:styleId="Heading4">
    <w:name w:val="heading 4"/>
    <w:aliases w:val="h4"/>
    <w:basedOn w:val="Heading3"/>
    <w:next w:val="Normal"/>
    <w:link w:val="Heading4Char"/>
    <w:qFormat/>
    <w:rsid w:val="00132DF8"/>
    <w:pPr>
      <w:numPr>
        <w:ilvl w:val="3"/>
      </w:numPr>
      <w:outlineLvl w:val="3"/>
    </w:pPr>
    <w:rPr>
      <w:sz w:val="24"/>
    </w:rPr>
  </w:style>
  <w:style w:type="paragraph" w:styleId="Heading5">
    <w:name w:val="heading 5"/>
    <w:aliases w:val="h5,Heading5"/>
    <w:basedOn w:val="Heading4"/>
    <w:next w:val="Normal"/>
    <w:link w:val="Heading5Char"/>
    <w:qFormat/>
    <w:rsid w:val="00132DF8"/>
    <w:pPr>
      <w:numPr>
        <w:ilvl w:val="5"/>
      </w:numPr>
      <w:outlineLvl w:val="4"/>
    </w:pPr>
    <w:rPr>
      <w:sz w:val="22"/>
    </w:rPr>
  </w:style>
  <w:style w:type="paragraph" w:styleId="Heading8">
    <w:name w:val="heading 8"/>
    <w:basedOn w:val="Heading1"/>
    <w:next w:val="Normal"/>
    <w:link w:val="Heading8Char"/>
    <w:qFormat/>
    <w:rsid w:val="00132DF8"/>
    <w:pPr>
      <w:numPr>
        <w:ilvl w:val="7"/>
      </w:numPr>
      <w:outlineLvl w:val="7"/>
    </w:pPr>
  </w:style>
  <w:style w:type="paragraph" w:styleId="Heading9">
    <w:name w:val="heading 9"/>
    <w:basedOn w:val="Heading8"/>
    <w:next w:val="Normal"/>
    <w:link w:val="Heading9Char"/>
    <w:qFormat/>
    <w:rsid w:val="00132DF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43B9C"/>
    <w:pPr>
      <w:widowControl w:val="0"/>
      <w:spacing w:after="0" w:line="240" w:lineRule="auto"/>
    </w:pPr>
    <w:rPr>
      <w:rFonts w:ascii="Arial" w:eastAsia="SimSun" w:hAnsi="Arial" w:cs="Times New Roman"/>
      <w:b/>
      <w:noProof/>
      <w:sz w:val="18"/>
      <w:szCs w:val="20"/>
      <w:lang w:val="en-GB"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243B9C"/>
    <w:rPr>
      <w:rFonts w:ascii="Arial" w:eastAsia="SimSun" w:hAnsi="Arial" w:cs="Times New Roman"/>
      <w:b/>
      <w:noProof/>
      <w:sz w:val="18"/>
      <w:szCs w:val="20"/>
      <w:lang w:val="en-GB" w:bidi="ar-SA"/>
    </w:rPr>
  </w:style>
  <w:style w:type="character" w:customStyle="1" w:styleId="Heading1Char">
    <w:name w:val="Heading 1 Char"/>
    <w:aliases w:val="H1 Char"/>
    <w:basedOn w:val="DefaultParagraphFont"/>
    <w:link w:val="Heading1"/>
    <w:rsid w:val="00132DF8"/>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132DF8"/>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132DF8"/>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132DF8"/>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132DF8"/>
    <w:rPr>
      <w:rFonts w:ascii="Arial" w:eastAsia="MS Mincho" w:hAnsi="Arial" w:cs="Times New Roman"/>
      <w:szCs w:val="20"/>
      <w:lang w:val="en-GB" w:bidi="ar-SA"/>
    </w:rPr>
  </w:style>
  <w:style w:type="character" w:customStyle="1" w:styleId="Heading8Char">
    <w:name w:val="Heading 8 Char"/>
    <w:basedOn w:val="DefaultParagraphFont"/>
    <w:link w:val="Heading8"/>
    <w:rsid w:val="00132DF8"/>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132DF8"/>
    <w:rPr>
      <w:rFonts w:ascii="Arial" w:eastAsia="MS Mincho" w:hAnsi="Arial" w:cs="Times New Roman"/>
      <w:sz w:val="36"/>
      <w:szCs w:val="20"/>
      <w:lang w:val="en-GB" w:bidi="ar-SA"/>
    </w:rPr>
  </w:style>
  <w:style w:type="paragraph" w:styleId="Footer">
    <w:name w:val="footer"/>
    <w:basedOn w:val="Header"/>
    <w:link w:val="FooterChar"/>
    <w:rsid w:val="00132DF8"/>
    <w:pPr>
      <w:jc w:val="center"/>
    </w:pPr>
    <w:rPr>
      <w:rFonts w:eastAsia="MS Mincho"/>
      <w:i/>
      <w:lang w:val="en-US"/>
    </w:rPr>
  </w:style>
  <w:style w:type="character" w:customStyle="1" w:styleId="FooterChar">
    <w:name w:val="Footer Char"/>
    <w:basedOn w:val="DefaultParagraphFont"/>
    <w:link w:val="Footer"/>
    <w:rsid w:val="00132DF8"/>
    <w:rPr>
      <w:rFonts w:ascii="Arial" w:eastAsia="MS Mincho" w:hAnsi="Arial" w:cs="Times New Roman"/>
      <w:b/>
      <w:i/>
      <w:noProof/>
      <w:sz w:val="18"/>
      <w:szCs w:val="20"/>
      <w:lang w:bidi="ar-SA"/>
    </w:rPr>
  </w:style>
  <w:style w:type="paragraph" w:styleId="ListParagraph">
    <w:name w:val="List Paragraph"/>
    <w:basedOn w:val="Normal"/>
    <w:uiPriority w:val="34"/>
    <w:qFormat/>
    <w:rsid w:val="00132DF8"/>
    <w:pPr>
      <w:bidi w:val="0"/>
      <w:spacing w:after="0" w:line="240" w:lineRule="auto"/>
      <w:ind w:left="720"/>
      <w:contextualSpacing/>
    </w:pPr>
    <w:rPr>
      <w:rFonts w:ascii="Times New Roman" w:eastAsia="Times New Roman" w:hAnsi="Times New Roman" w:cs="Times New Roman"/>
      <w:sz w:val="24"/>
      <w:szCs w:val="24"/>
      <w:lang w:bidi="ar-SA"/>
    </w:rPr>
  </w:style>
  <w:style w:type="paragraph" w:customStyle="1" w:styleId="Agreement">
    <w:name w:val="Agreement"/>
    <w:basedOn w:val="Normal"/>
    <w:next w:val="Normal"/>
    <w:qFormat/>
    <w:rsid w:val="00132DF8"/>
    <w:pPr>
      <w:numPr>
        <w:numId w:val="4"/>
      </w:numPr>
      <w:bidi w:val="0"/>
      <w:spacing w:before="60" w:after="0" w:line="240" w:lineRule="auto"/>
    </w:pPr>
    <w:rPr>
      <w:rFonts w:ascii="Arial" w:eastAsia="MS Mincho" w:hAnsi="Arial" w:cs="Times New Roman"/>
      <w:b/>
      <w:sz w:val="20"/>
      <w:szCs w:val="24"/>
      <w:lang w:val="en-GB" w:eastAsia="en-GB" w:bidi="ar-SA"/>
    </w:rPr>
  </w:style>
  <w:style w:type="table" w:styleId="TableGrid">
    <w:name w:val="Table Grid"/>
    <w:basedOn w:val="TableNormal"/>
    <w:uiPriority w:val="59"/>
    <w:unhideWhenUsed/>
    <w:rsid w:val="000B3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752BB6"/>
    <w:pPr>
      <w:keepNext/>
      <w:keepLines/>
      <w:overflowPunct w:val="0"/>
      <w:autoSpaceDE w:val="0"/>
      <w:autoSpaceDN w:val="0"/>
      <w:bidi w:val="0"/>
      <w:adjustRightInd w:val="0"/>
      <w:spacing w:after="0" w:line="240" w:lineRule="auto"/>
      <w:textAlignment w:val="baseline"/>
    </w:pPr>
    <w:rPr>
      <w:rFonts w:ascii="Arial" w:eastAsia="Times New Roman" w:hAnsi="Arial" w:cs="Times New Roman"/>
      <w:sz w:val="18"/>
      <w:szCs w:val="20"/>
      <w:lang w:val="en-GB" w:eastAsia="en-GB" w:bidi="ar-SA"/>
    </w:rPr>
  </w:style>
  <w:style w:type="paragraph" w:customStyle="1" w:styleId="TAH">
    <w:name w:val="TAH"/>
    <w:basedOn w:val="Normal"/>
    <w:link w:val="TAHChar"/>
    <w:rsid w:val="00752BB6"/>
    <w:pPr>
      <w:keepNext/>
      <w:keepLines/>
      <w:overflowPunct w:val="0"/>
      <w:autoSpaceDE w:val="0"/>
      <w:autoSpaceDN w:val="0"/>
      <w:bidi w:val="0"/>
      <w:adjustRightInd w:val="0"/>
      <w:spacing w:after="0" w:line="240" w:lineRule="auto"/>
      <w:jc w:val="center"/>
      <w:textAlignment w:val="baseline"/>
    </w:pPr>
    <w:rPr>
      <w:rFonts w:ascii="Arial" w:eastAsia="Times New Roman" w:hAnsi="Arial" w:cs="Times New Roman"/>
      <w:b/>
      <w:sz w:val="18"/>
      <w:szCs w:val="20"/>
      <w:lang w:val="en-GB" w:eastAsia="en-GB" w:bidi="ar-SA"/>
    </w:rPr>
  </w:style>
  <w:style w:type="character" w:customStyle="1" w:styleId="TALChar">
    <w:name w:val="TAL Char"/>
    <w:link w:val="TAL"/>
    <w:rsid w:val="00752BB6"/>
    <w:rPr>
      <w:rFonts w:ascii="Arial" w:eastAsia="Times New Roman" w:hAnsi="Arial" w:cs="Times New Roman"/>
      <w:sz w:val="18"/>
      <w:szCs w:val="20"/>
      <w:lang w:val="en-GB" w:eastAsia="en-GB" w:bidi="ar-SA"/>
    </w:rPr>
  </w:style>
  <w:style w:type="character" w:customStyle="1" w:styleId="TAHChar">
    <w:name w:val="TAH Char"/>
    <w:link w:val="TAH"/>
    <w:rsid w:val="00752BB6"/>
    <w:rPr>
      <w:rFonts w:ascii="Arial" w:eastAsia="Times New Roman" w:hAnsi="Arial" w:cs="Times New Roman"/>
      <w:b/>
      <w:sz w:val="18"/>
      <w:szCs w:val="20"/>
      <w:lang w:val="en-GB" w:eastAsia="en-GB" w:bidi="ar-SA"/>
    </w:rPr>
  </w:style>
  <w:style w:type="character" w:styleId="CommentReference">
    <w:name w:val="annotation reference"/>
    <w:basedOn w:val="DefaultParagraphFont"/>
    <w:uiPriority w:val="99"/>
    <w:semiHidden/>
    <w:unhideWhenUsed/>
    <w:rsid w:val="008D3B2B"/>
    <w:rPr>
      <w:sz w:val="16"/>
      <w:szCs w:val="16"/>
    </w:rPr>
  </w:style>
  <w:style w:type="paragraph" w:styleId="CommentText">
    <w:name w:val="annotation text"/>
    <w:basedOn w:val="Normal"/>
    <w:link w:val="CommentTextChar"/>
    <w:uiPriority w:val="99"/>
    <w:semiHidden/>
    <w:unhideWhenUsed/>
    <w:rsid w:val="008D3B2B"/>
    <w:pPr>
      <w:spacing w:line="240" w:lineRule="auto"/>
    </w:pPr>
    <w:rPr>
      <w:sz w:val="20"/>
      <w:szCs w:val="20"/>
    </w:rPr>
  </w:style>
  <w:style w:type="character" w:customStyle="1" w:styleId="CommentTextChar">
    <w:name w:val="Comment Text Char"/>
    <w:basedOn w:val="DefaultParagraphFont"/>
    <w:link w:val="CommentText"/>
    <w:uiPriority w:val="99"/>
    <w:semiHidden/>
    <w:rsid w:val="008D3B2B"/>
    <w:rPr>
      <w:sz w:val="20"/>
      <w:szCs w:val="20"/>
    </w:rPr>
  </w:style>
  <w:style w:type="paragraph" w:styleId="CommentSubject">
    <w:name w:val="annotation subject"/>
    <w:basedOn w:val="CommentText"/>
    <w:next w:val="CommentText"/>
    <w:link w:val="CommentSubjectChar"/>
    <w:uiPriority w:val="99"/>
    <w:semiHidden/>
    <w:unhideWhenUsed/>
    <w:rsid w:val="008D3B2B"/>
    <w:rPr>
      <w:b/>
      <w:bCs/>
    </w:rPr>
  </w:style>
  <w:style w:type="character" w:customStyle="1" w:styleId="CommentSubjectChar">
    <w:name w:val="Comment Subject Char"/>
    <w:basedOn w:val="CommentTextChar"/>
    <w:link w:val="CommentSubject"/>
    <w:uiPriority w:val="99"/>
    <w:semiHidden/>
    <w:rsid w:val="008D3B2B"/>
    <w:rPr>
      <w:b/>
      <w:bCs/>
      <w:sz w:val="20"/>
      <w:szCs w:val="20"/>
    </w:rPr>
  </w:style>
  <w:style w:type="paragraph" w:styleId="BalloonText">
    <w:name w:val="Balloon Text"/>
    <w:basedOn w:val="Normal"/>
    <w:link w:val="BalloonTextChar"/>
    <w:uiPriority w:val="99"/>
    <w:semiHidden/>
    <w:unhideWhenUsed/>
    <w:rsid w:val="008D3B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B2B"/>
    <w:rPr>
      <w:rFonts w:ascii="Segoe UI" w:hAnsi="Segoe UI" w:cs="Segoe UI"/>
      <w:sz w:val="18"/>
      <w:szCs w:val="18"/>
    </w:rPr>
  </w:style>
  <w:style w:type="paragraph" w:customStyle="1" w:styleId="Doc-text2">
    <w:name w:val="Doc-text2"/>
    <w:basedOn w:val="Normal"/>
    <w:link w:val="Doc-text2Char"/>
    <w:qFormat/>
    <w:rsid w:val="006030CB"/>
    <w:pPr>
      <w:tabs>
        <w:tab w:val="left" w:pos="1622"/>
      </w:tabs>
      <w:bidi w:val="0"/>
      <w:spacing w:after="0" w:line="240" w:lineRule="auto"/>
      <w:ind w:left="1622" w:hanging="363"/>
    </w:pPr>
    <w:rPr>
      <w:rFonts w:ascii="Arial" w:eastAsia="MS Mincho" w:hAnsi="Arial" w:cs="Times New Roman"/>
      <w:sz w:val="20"/>
      <w:szCs w:val="24"/>
      <w:lang w:val="en-GB" w:eastAsia="en-GB" w:bidi="ar-SA"/>
    </w:rPr>
  </w:style>
  <w:style w:type="character" w:customStyle="1" w:styleId="Doc-text2Char">
    <w:name w:val="Doc-text2 Char"/>
    <w:link w:val="Doc-text2"/>
    <w:rsid w:val="006030CB"/>
    <w:rPr>
      <w:rFonts w:ascii="Arial" w:eastAsia="MS Mincho" w:hAnsi="Arial" w:cs="Times New Roman"/>
      <w:sz w:val="20"/>
      <w:szCs w:val="24"/>
      <w:lang w:val="en-GB" w:eastAsia="en-GB" w:bidi="ar-SA"/>
    </w:rPr>
  </w:style>
  <w:style w:type="character" w:styleId="Hyperlink">
    <w:name w:val="Hyperlink"/>
    <w:uiPriority w:val="99"/>
    <w:rsid w:val="009B5480"/>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6\Docs\R2-19081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06B26-D3A5-4378-AD69-FF634427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2019-05-02T07:52:00Z</dcterms:created>
  <dcterms:modified xsi:type="dcterms:W3CDTF">2019-10-03T22:18:00Z</dcterms:modified>
</cp:coreProperties>
</file>